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7CB" w:rsidRPr="006526A5" w:rsidRDefault="009A37CB" w:rsidP="009A37CB">
      <w:pPr>
        <w:pStyle w:val="CRCoverPage"/>
        <w:tabs>
          <w:tab w:val="right" w:pos="9638"/>
        </w:tabs>
        <w:spacing w:after="0"/>
        <w:rPr>
          <w:rFonts w:cs="Arial"/>
          <w:b/>
          <w:noProof/>
          <w:sz w:val="24"/>
        </w:rPr>
      </w:pPr>
      <w:r w:rsidRPr="006526A5">
        <w:rPr>
          <w:rFonts w:cs="Arial"/>
          <w:b/>
          <w:noProof/>
          <w:sz w:val="24"/>
        </w:rPr>
        <w:t>SA WG2 Meeting #136</w:t>
      </w:r>
      <w:r w:rsidRPr="006526A5">
        <w:rPr>
          <w:rFonts w:cs="Arial"/>
          <w:b/>
          <w:noProof/>
          <w:sz w:val="24"/>
        </w:rPr>
        <w:tab/>
      </w:r>
      <w:r w:rsidR="006B54AD" w:rsidRPr="006526A5">
        <w:rPr>
          <w:rFonts w:cs="Arial"/>
          <w:b/>
          <w:noProof/>
          <w:sz w:val="24"/>
        </w:rPr>
        <w:t>S2-1912</w:t>
      </w:r>
      <w:r w:rsidR="00C40FBF">
        <w:rPr>
          <w:rFonts w:cs="Arial"/>
          <w:b/>
          <w:noProof/>
          <w:sz w:val="24"/>
        </w:rPr>
        <w:t>498</w:t>
      </w:r>
      <w:r w:rsidR="006B54AD" w:rsidRPr="006526A5">
        <w:rPr>
          <w:rFonts w:cs="Arial"/>
          <w:b/>
          <w:noProof/>
          <w:sz w:val="24"/>
        </w:rPr>
        <w:t xml:space="preserve"> </w:t>
      </w:r>
    </w:p>
    <w:p w:rsidR="001E41F3" w:rsidRPr="006526A5" w:rsidRDefault="009A37CB" w:rsidP="009A37CB">
      <w:pPr>
        <w:pStyle w:val="CRCoverPage"/>
        <w:tabs>
          <w:tab w:val="right" w:pos="9639"/>
        </w:tabs>
        <w:outlineLvl w:val="0"/>
        <w:rPr>
          <w:b/>
          <w:noProof/>
          <w:sz w:val="24"/>
        </w:rPr>
      </w:pPr>
      <w:r w:rsidRPr="006526A5">
        <w:rPr>
          <w:b/>
          <w:noProof/>
          <w:sz w:val="24"/>
        </w:rPr>
        <w:t>Nov 18</w:t>
      </w:r>
      <w:r w:rsidRPr="006526A5">
        <w:rPr>
          <w:b/>
          <w:noProof/>
          <w:sz w:val="24"/>
          <w:vertAlign w:val="superscript"/>
        </w:rPr>
        <w:t>th</w:t>
      </w:r>
      <w:r w:rsidRPr="006526A5">
        <w:rPr>
          <w:b/>
          <w:noProof/>
          <w:sz w:val="24"/>
        </w:rPr>
        <w:t>-22</w:t>
      </w:r>
      <w:r w:rsidRPr="006526A5">
        <w:rPr>
          <w:b/>
          <w:noProof/>
          <w:sz w:val="24"/>
          <w:vertAlign w:val="superscript"/>
        </w:rPr>
        <w:t>nd</w:t>
      </w:r>
      <w:r w:rsidRPr="006526A5">
        <w:rPr>
          <w:b/>
          <w:noProof/>
          <w:sz w:val="24"/>
        </w:rPr>
        <w:t>, 2019 ; Reno, US</w:t>
      </w:r>
      <w:r w:rsidR="00B068A1" w:rsidRPr="006526A5">
        <w:rPr>
          <w:b/>
          <w:noProof/>
          <w:sz w:val="24"/>
        </w:rPr>
        <w:tab/>
      </w:r>
      <w:r w:rsidR="00B068A1" w:rsidRPr="006526A5">
        <w:rPr>
          <w:rFonts w:cs="Arial"/>
          <w:b/>
          <w:bCs/>
        </w:rPr>
        <w:t>(</w:t>
      </w:r>
      <w:r w:rsidR="00B068A1" w:rsidRPr="006526A5">
        <w:rPr>
          <w:rFonts w:cs="Arial"/>
          <w:b/>
          <w:bCs/>
          <w:color w:val="0000FF"/>
        </w:rPr>
        <w:t xml:space="preserve">revision of </w:t>
      </w:r>
      <w:r w:rsidR="00C40FBF" w:rsidRPr="006526A5">
        <w:rPr>
          <w:rFonts w:cs="Arial"/>
          <w:b/>
          <w:noProof/>
          <w:sz w:val="24"/>
        </w:rPr>
        <w:t>S2-1912097</w:t>
      </w:r>
      <w:r w:rsidR="00B068A1" w:rsidRPr="006526A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26A5" w:rsidTr="00547111">
        <w:tc>
          <w:tcPr>
            <w:tcW w:w="9641" w:type="dxa"/>
            <w:gridSpan w:val="9"/>
            <w:tcBorders>
              <w:top w:val="single" w:sz="4" w:space="0" w:color="auto"/>
              <w:left w:val="single" w:sz="4" w:space="0" w:color="auto"/>
              <w:right w:val="single" w:sz="4" w:space="0" w:color="auto"/>
            </w:tcBorders>
          </w:tcPr>
          <w:p w:rsidR="001E41F3" w:rsidRPr="006526A5" w:rsidRDefault="00305409" w:rsidP="00E34898">
            <w:pPr>
              <w:pStyle w:val="CRCoverPage"/>
              <w:spacing w:after="0"/>
              <w:jc w:val="right"/>
              <w:rPr>
                <w:i/>
                <w:noProof/>
              </w:rPr>
            </w:pPr>
            <w:r w:rsidRPr="006526A5">
              <w:rPr>
                <w:i/>
                <w:noProof/>
                <w:sz w:val="14"/>
              </w:rPr>
              <w:t>CR-Form-v</w:t>
            </w:r>
            <w:r w:rsidR="008863B9" w:rsidRPr="006526A5">
              <w:rPr>
                <w:i/>
                <w:noProof/>
                <w:sz w:val="14"/>
              </w:rPr>
              <w:t>12.0</w:t>
            </w:r>
          </w:p>
        </w:tc>
      </w:tr>
      <w:tr w:rsidR="001E41F3" w:rsidRPr="006526A5" w:rsidTr="00547111">
        <w:tc>
          <w:tcPr>
            <w:tcW w:w="9641" w:type="dxa"/>
            <w:gridSpan w:val="9"/>
            <w:tcBorders>
              <w:left w:val="single" w:sz="4" w:space="0" w:color="auto"/>
              <w:right w:val="single" w:sz="4" w:space="0" w:color="auto"/>
            </w:tcBorders>
          </w:tcPr>
          <w:p w:rsidR="001E41F3" w:rsidRPr="006526A5" w:rsidRDefault="001E41F3">
            <w:pPr>
              <w:pStyle w:val="CRCoverPage"/>
              <w:spacing w:after="0"/>
              <w:jc w:val="center"/>
              <w:rPr>
                <w:noProof/>
              </w:rPr>
            </w:pPr>
            <w:r w:rsidRPr="006526A5">
              <w:rPr>
                <w:b/>
                <w:noProof/>
                <w:sz w:val="32"/>
              </w:rPr>
              <w:t>CHANGE REQUEST</w:t>
            </w:r>
          </w:p>
        </w:tc>
      </w:tr>
      <w:tr w:rsidR="001E41F3" w:rsidRPr="006526A5" w:rsidTr="00547111">
        <w:tc>
          <w:tcPr>
            <w:tcW w:w="9641" w:type="dxa"/>
            <w:gridSpan w:val="9"/>
            <w:tcBorders>
              <w:left w:val="single" w:sz="4" w:space="0" w:color="auto"/>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142" w:type="dxa"/>
            <w:tcBorders>
              <w:left w:val="single" w:sz="4" w:space="0" w:color="auto"/>
            </w:tcBorders>
          </w:tcPr>
          <w:p w:rsidR="001E41F3" w:rsidRPr="006526A5" w:rsidRDefault="001E41F3">
            <w:pPr>
              <w:pStyle w:val="CRCoverPage"/>
              <w:spacing w:after="0"/>
              <w:jc w:val="right"/>
              <w:rPr>
                <w:noProof/>
              </w:rPr>
            </w:pPr>
          </w:p>
        </w:tc>
        <w:tc>
          <w:tcPr>
            <w:tcW w:w="1559" w:type="dxa"/>
            <w:shd w:val="pct30" w:color="FFFF00" w:fill="auto"/>
          </w:tcPr>
          <w:p w:rsidR="001E41F3" w:rsidRPr="006526A5" w:rsidRDefault="00514818" w:rsidP="00FB240A">
            <w:pPr>
              <w:pStyle w:val="CRCoverPage"/>
              <w:spacing w:after="0"/>
              <w:jc w:val="right"/>
              <w:rPr>
                <w:b/>
                <w:noProof/>
                <w:sz w:val="28"/>
              </w:rPr>
            </w:pPr>
            <w:r w:rsidRPr="006526A5">
              <w:rPr>
                <w:b/>
                <w:noProof/>
                <w:sz w:val="28"/>
              </w:rPr>
              <w:t>23.</w:t>
            </w:r>
            <w:r w:rsidR="00FB240A" w:rsidRPr="006526A5">
              <w:rPr>
                <w:b/>
                <w:noProof/>
                <w:sz w:val="28"/>
              </w:rPr>
              <w:t>316</w:t>
            </w:r>
          </w:p>
        </w:tc>
        <w:tc>
          <w:tcPr>
            <w:tcW w:w="709" w:type="dxa"/>
          </w:tcPr>
          <w:p w:rsidR="001E41F3" w:rsidRPr="006526A5" w:rsidRDefault="001E41F3">
            <w:pPr>
              <w:pStyle w:val="CRCoverPage"/>
              <w:spacing w:after="0"/>
              <w:jc w:val="center"/>
              <w:rPr>
                <w:noProof/>
              </w:rPr>
            </w:pPr>
            <w:r w:rsidRPr="006526A5">
              <w:rPr>
                <w:b/>
                <w:noProof/>
                <w:sz w:val="28"/>
              </w:rPr>
              <w:t>CR</w:t>
            </w:r>
          </w:p>
        </w:tc>
        <w:tc>
          <w:tcPr>
            <w:tcW w:w="1276" w:type="dxa"/>
            <w:shd w:val="pct30" w:color="FFFF00" w:fill="auto"/>
          </w:tcPr>
          <w:p w:rsidR="001E41F3" w:rsidRPr="006526A5" w:rsidRDefault="00493D60" w:rsidP="00547111">
            <w:pPr>
              <w:pStyle w:val="CRCoverPage"/>
              <w:spacing w:after="0"/>
              <w:rPr>
                <w:noProof/>
              </w:rPr>
            </w:pPr>
            <w:r w:rsidRPr="006526A5">
              <w:rPr>
                <w:b/>
                <w:noProof/>
                <w:sz w:val="28"/>
              </w:rPr>
              <w:t>0038</w:t>
            </w:r>
          </w:p>
        </w:tc>
        <w:tc>
          <w:tcPr>
            <w:tcW w:w="709" w:type="dxa"/>
          </w:tcPr>
          <w:p w:rsidR="001E41F3" w:rsidRPr="006526A5" w:rsidRDefault="001E41F3" w:rsidP="0051580D">
            <w:pPr>
              <w:pStyle w:val="CRCoverPage"/>
              <w:tabs>
                <w:tab w:val="right" w:pos="625"/>
              </w:tabs>
              <w:spacing w:after="0"/>
              <w:jc w:val="center"/>
              <w:rPr>
                <w:noProof/>
              </w:rPr>
            </w:pPr>
            <w:r w:rsidRPr="006526A5">
              <w:rPr>
                <w:b/>
                <w:bCs/>
                <w:noProof/>
                <w:sz w:val="28"/>
              </w:rPr>
              <w:t>rev</w:t>
            </w:r>
          </w:p>
        </w:tc>
        <w:tc>
          <w:tcPr>
            <w:tcW w:w="992" w:type="dxa"/>
            <w:shd w:val="pct30" w:color="FFFF00" w:fill="auto"/>
          </w:tcPr>
          <w:p w:rsidR="001E41F3" w:rsidRPr="006526A5" w:rsidRDefault="00C40FBF" w:rsidP="009A37CB">
            <w:pPr>
              <w:pStyle w:val="CRCoverPage"/>
              <w:spacing w:after="0"/>
              <w:rPr>
                <w:b/>
                <w:noProof/>
                <w:sz w:val="28"/>
              </w:rPr>
            </w:pPr>
            <w:r>
              <w:rPr>
                <w:b/>
                <w:noProof/>
                <w:sz w:val="28"/>
              </w:rPr>
              <w:t>5</w:t>
            </w:r>
          </w:p>
        </w:tc>
        <w:tc>
          <w:tcPr>
            <w:tcW w:w="2410" w:type="dxa"/>
          </w:tcPr>
          <w:p w:rsidR="001E41F3" w:rsidRPr="006526A5" w:rsidRDefault="001E41F3" w:rsidP="009A37CB">
            <w:pPr>
              <w:pStyle w:val="CRCoverPage"/>
              <w:tabs>
                <w:tab w:val="right" w:pos="1825"/>
              </w:tabs>
              <w:spacing w:after="0"/>
              <w:rPr>
                <w:b/>
                <w:noProof/>
                <w:sz w:val="28"/>
              </w:rPr>
            </w:pPr>
            <w:r w:rsidRPr="006526A5">
              <w:rPr>
                <w:b/>
                <w:noProof/>
                <w:sz w:val="28"/>
              </w:rPr>
              <w:t>Current version:</w:t>
            </w:r>
          </w:p>
        </w:tc>
        <w:tc>
          <w:tcPr>
            <w:tcW w:w="1701" w:type="dxa"/>
            <w:shd w:val="pct30" w:color="FFFF00" w:fill="auto"/>
          </w:tcPr>
          <w:p w:rsidR="001E41F3" w:rsidRPr="006526A5" w:rsidRDefault="006D18D3" w:rsidP="00FB240A">
            <w:pPr>
              <w:pStyle w:val="CRCoverPage"/>
              <w:spacing w:after="0"/>
              <w:jc w:val="center"/>
              <w:rPr>
                <w:noProof/>
                <w:sz w:val="28"/>
              </w:rPr>
            </w:pPr>
            <w:r w:rsidRPr="006526A5">
              <w:rPr>
                <w:b/>
                <w:noProof/>
                <w:sz w:val="28"/>
              </w:rPr>
              <w:t>16.</w:t>
            </w:r>
            <w:r w:rsidR="00FB240A" w:rsidRPr="006526A5">
              <w:rPr>
                <w:b/>
                <w:noProof/>
                <w:sz w:val="28"/>
              </w:rPr>
              <w:t>1</w:t>
            </w:r>
            <w:r w:rsidRPr="006526A5">
              <w:rPr>
                <w:b/>
                <w:noProof/>
                <w:sz w:val="28"/>
              </w:rPr>
              <w:t>.</w:t>
            </w:r>
            <w:r w:rsidR="00FB240A" w:rsidRPr="006526A5">
              <w:rPr>
                <w:b/>
                <w:noProof/>
                <w:sz w:val="28"/>
              </w:rPr>
              <w:t>0</w:t>
            </w:r>
          </w:p>
        </w:tc>
        <w:tc>
          <w:tcPr>
            <w:tcW w:w="143" w:type="dxa"/>
            <w:tcBorders>
              <w:right w:val="single" w:sz="4" w:space="0" w:color="auto"/>
            </w:tcBorders>
          </w:tcPr>
          <w:p w:rsidR="001E41F3" w:rsidRPr="006526A5" w:rsidRDefault="001E41F3">
            <w:pPr>
              <w:pStyle w:val="CRCoverPage"/>
              <w:spacing w:after="0"/>
              <w:rPr>
                <w:noProof/>
              </w:rPr>
            </w:pPr>
          </w:p>
        </w:tc>
      </w:tr>
      <w:tr w:rsidR="001E41F3" w:rsidRPr="006526A5" w:rsidTr="00547111">
        <w:tc>
          <w:tcPr>
            <w:tcW w:w="9641" w:type="dxa"/>
            <w:gridSpan w:val="9"/>
            <w:tcBorders>
              <w:left w:val="single" w:sz="4" w:space="0" w:color="auto"/>
              <w:right w:val="single" w:sz="4" w:space="0" w:color="auto"/>
            </w:tcBorders>
          </w:tcPr>
          <w:p w:rsidR="001E41F3" w:rsidRPr="006526A5" w:rsidRDefault="001E41F3">
            <w:pPr>
              <w:pStyle w:val="CRCoverPage"/>
              <w:spacing w:after="0"/>
              <w:rPr>
                <w:noProof/>
              </w:rPr>
            </w:pPr>
          </w:p>
        </w:tc>
      </w:tr>
      <w:tr w:rsidR="001E41F3" w:rsidRPr="006526A5" w:rsidTr="00547111">
        <w:tc>
          <w:tcPr>
            <w:tcW w:w="9641" w:type="dxa"/>
            <w:gridSpan w:val="9"/>
            <w:tcBorders>
              <w:top w:val="single" w:sz="4" w:space="0" w:color="auto"/>
            </w:tcBorders>
          </w:tcPr>
          <w:p w:rsidR="001E41F3" w:rsidRPr="006526A5" w:rsidRDefault="001E41F3">
            <w:pPr>
              <w:pStyle w:val="CRCoverPage"/>
              <w:spacing w:after="0"/>
              <w:jc w:val="center"/>
              <w:rPr>
                <w:rFonts w:cs="Arial"/>
                <w:i/>
                <w:noProof/>
              </w:rPr>
            </w:pPr>
            <w:r w:rsidRPr="006526A5">
              <w:rPr>
                <w:rFonts w:cs="Arial"/>
                <w:i/>
                <w:noProof/>
              </w:rPr>
              <w:t xml:space="preserve">For </w:t>
            </w:r>
            <w:hyperlink r:id="rId9" w:anchor="_blank" w:history="1">
              <w:r w:rsidRPr="006526A5">
                <w:rPr>
                  <w:rStyle w:val="Hyperlink"/>
                  <w:rFonts w:cs="Arial"/>
                  <w:b/>
                  <w:i/>
                  <w:noProof/>
                  <w:color w:val="FF0000"/>
                </w:rPr>
                <w:t>HE</w:t>
              </w:r>
              <w:bookmarkStart w:id="0" w:name="_Hlt497126619"/>
              <w:r w:rsidRPr="006526A5">
                <w:rPr>
                  <w:rStyle w:val="Hyperlink"/>
                  <w:rFonts w:cs="Arial"/>
                  <w:b/>
                  <w:i/>
                  <w:noProof/>
                  <w:color w:val="FF0000"/>
                </w:rPr>
                <w:t>L</w:t>
              </w:r>
              <w:bookmarkEnd w:id="0"/>
              <w:r w:rsidRPr="006526A5">
                <w:rPr>
                  <w:rStyle w:val="Hyperlink"/>
                  <w:rFonts w:cs="Arial"/>
                  <w:b/>
                  <w:i/>
                  <w:noProof/>
                  <w:color w:val="FF0000"/>
                </w:rPr>
                <w:t>P</w:t>
              </w:r>
            </w:hyperlink>
            <w:r w:rsidRPr="006526A5">
              <w:rPr>
                <w:rFonts w:cs="Arial"/>
                <w:b/>
                <w:i/>
                <w:noProof/>
                <w:color w:val="FF0000"/>
              </w:rPr>
              <w:t xml:space="preserve"> </w:t>
            </w:r>
            <w:r w:rsidRPr="006526A5">
              <w:rPr>
                <w:rFonts w:cs="Arial"/>
                <w:i/>
                <w:noProof/>
              </w:rPr>
              <w:t>on using this form</w:t>
            </w:r>
            <w:r w:rsidR="0051580D" w:rsidRPr="006526A5">
              <w:rPr>
                <w:rFonts w:cs="Arial"/>
                <w:i/>
                <w:noProof/>
              </w:rPr>
              <w:t>: c</w:t>
            </w:r>
            <w:r w:rsidR="00F25D98" w:rsidRPr="006526A5">
              <w:rPr>
                <w:rFonts w:cs="Arial"/>
                <w:i/>
                <w:noProof/>
              </w:rPr>
              <w:t xml:space="preserve">omprehensive instructions can be found at </w:t>
            </w:r>
            <w:r w:rsidR="001B7A65" w:rsidRPr="006526A5">
              <w:rPr>
                <w:rFonts w:cs="Arial"/>
                <w:i/>
                <w:noProof/>
              </w:rPr>
              <w:br/>
            </w:r>
            <w:hyperlink r:id="rId10" w:history="1">
              <w:r w:rsidR="00DE34CF" w:rsidRPr="006526A5">
                <w:rPr>
                  <w:rStyle w:val="Hyperlink"/>
                  <w:rFonts w:cs="Arial"/>
                  <w:i/>
                  <w:noProof/>
                </w:rPr>
                <w:t>http://www.3gpp.org/Change-Requests</w:t>
              </w:r>
            </w:hyperlink>
            <w:r w:rsidR="00F25D98" w:rsidRPr="006526A5">
              <w:rPr>
                <w:rFonts w:cs="Arial"/>
                <w:i/>
                <w:noProof/>
              </w:rPr>
              <w:t>.</w:t>
            </w:r>
          </w:p>
        </w:tc>
      </w:tr>
      <w:tr w:rsidR="001E41F3" w:rsidRPr="006526A5" w:rsidTr="00547111">
        <w:tc>
          <w:tcPr>
            <w:tcW w:w="9641" w:type="dxa"/>
            <w:gridSpan w:val="9"/>
          </w:tcPr>
          <w:p w:rsidR="001E41F3" w:rsidRPr="006526A5" w:rsidRDefault="001E41F3">
            <w:pPr>
              <w:pStyle w:val="CRCoverPage"/>
              <w:spacing w:after="0"/>
              <w:rPr>
                <w:noProof/>
                <w:sz w:val="8"/>
                <w:szCs w:val="8"/>
              </w:rPr>
            </w:pPr>
          </w:p>
        </w:tc>
      </w:tr>
    </w:tbl>
    <w:p w:rsidR="001E41F3" w:rsidRPr="006526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6A5" w:rsidTr="00A7671C">
        <w:tc>
          <w:tcPr>
            <w:tcW w:w="2835" w:type="dxa"/>
          </w:tcPr>
          <w:p w:rsidR="00F25D98" w:rsidRPr="006526A5" w:rsidRDefault="00F25D98" w:rsidP="001E41F3">
            <w:pPr>
              <w:pStyle w:val="CRCoverPage"/>
              <w:tabs>
                <w:tab w:val="right" w:pos="2751"/>
              </w:tabs>
              <w:spacing w:after="0"/>
              <w:rPr>
                <w:b/>
                <w:i/>
                <w:noProof/>
              </w:rPr>
            </w:pPr>
            <w:r w:rsidRPr="006526A5">
              <w:rPr>
                <w:b/>
                <w:i/>
                <w:noProof/>
              </w:rPr>
              <w:t>Proposed change</w:t>
            </w:r>
            <w:r w:rsidR="00A7671C" w:rsidRPr="006526A5">
              <w:rPr>
                <w:b/>
                <w:i/>
                <w:noProof/>
              </w:rPr>
              <w:t xml:space="preserve"> </w:t>
            </w:r>
            <w:r w:rsidRPr="006526A5">
              <w:rPr>
                <w:b/>
                <w:i/>
                <w:noProof/>
              </w:rPr>
              <w:t>affects:</w:t>
            </w:r>
          </w:p>
        </w:tc>
        <w:tc>
          <w:tcPr>
            <w:tcW w:w="1418" w:type="dxa"/>
          </w:tcPr>
          <w:p w:rsidR="00F25D98" w:rsidRPr="006526A5" w:rsidRDefault="00F25D98" w:rsidP="001E41F3">
            <w:pPr>
              <w:pStyle w:val="CRCoverPage"/>
              <w:spacing w:after="0"/>
              <w:jc w:val="right"/>
              <w:rPr>
                <w:noProof/>
              </w:rPr>
            </w:pPr>
            <w:r w:rsidRPr="006526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26A5" w:rsidRDefault="00F25D98" w:rsidP="001E41F3">
            <w:pPr>
              <w:pStyle w:val="CRCoverPage"/>
              <w:spacing w:after="0"/>
              <w:jc w:val="center"/>
              <w:rPr>
                <w:b/>
                <w:caps/>
                <w:noProof/>
              </w:rPr>
            </w:pPr>
          </w:p>
        </w:tc>
        <w:tc>
          <w:tcPr>
            <w:tcW w:w="709" w:type="dxa"/>
            <w:tcBorders>
              <w:left w:val="single" w:sz="4" w:space="0" w:color="auto"/>
            </w:tcBorders>
          </w:tcPr>
          <w:p w:rsidR="00F25D98" w:rsidRPr="006526A5" w:rsidRDefault="00F25D98" w:rsidP="001E41F3">
            <w:pPr>
              <w:pStyle w:val="CRCoverPage"/>
              <w:spacing w:after="0"/>
              <w:jc w:val="right"/>
              <w:rPr>
                <w:noProof/>
                <w:u w:val="single"/>
              </w:rPr>
            </w:pPr>
            <w:r w:rsidRPr="006526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26A5" w:rsidRDefault="00F25D98" w:rsidP="001E41F3">
            <w:pPr>
              <w:pStyle w:val="CRCoverPage"/>
              <w:spacing w:after="0"/>
              <w:jc w:val="center"/>
              <w:rPr>
                <w:b/>
                <w:caps/>
                <w:noProof/>
              </w:rPr>
            </w:pPr>
          </w:p>
        </w:tc>
        <w:tc>
          <w:tcPr>
            <w:tcW w:w="2126" w:type="dxa"/>
          </w:tcPr>
          <w:p w:rsidR="00F25D98" w:rsidRPr="006526A5" w:rsidRDefault="00F25D98" w:rsidP="001E41F3">
            <w:pPr>
              <w:pStyle w:val="CRCoverPage"/>
              <w:spacing w:after="0"/>
              <w:jc w:val="right"/>
              <w:rPr>
                <w:noProof/>
                <w:u w:val="single"/>
              </w:rPr>
            </w:pPr>
            <w:r w:rsidRPr="006526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26A5" w:rsidRDefault="00F25D98" w:rsidP="001E41F3">
            <w:pPr>
              <w:pStyle w:val="CRCoverPage"/>
              <w:spacing w:after="0"/>
              <w:jc w:val="center"/>
              <w:rPr>
                <w:b/>
                <w:caps/>
                <w:noProof/>
              </w:rPr>
            </w:pPr>
          </w:p>
        </w:tc>
        <w:tc>
          <w:tcPr>
            <w:tcW w:w="1418" w:type="dxa"/>
            <w:tcBorders>
              <w:left w:val="nil"/>
            </w:tcBorders>
          </w:tcPr>
          <w:p w:rsidR="00F25D98" w:rsidRPr="006526A5" w:rsidRDefault="00F25D98" w:rsidP="001E41F3">
            <w:pPr>
              <w:pStyle w:val="CRCoverPage"/>
              <w:spacing w:after="0"/>
              <w:jc w:val="right"/>
              <w:rPr>
                <w:noProof/>
              </w:rPr>
            </w:pPr>
            <w:r w:rsidRPr="006526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26A5" w:rsidRDefault="00AF1A6F" w:rsidP="001E41F3">
            <w:pPr>
              <w:pStyle w:val="CRCoverPage"/>
              <w:spacing w:after="0"/>
              <w:jc w:val="center"/>
              <w:rPr>
                <w:b/>
                <w:bCs/>
                <w:caps/>
                <w:noProof/>
              </w:rPr>
            </w:pPr>
            <w:r w:rsidRPr="006526A5">
              <w:rPr>
                <w:b/>
                <w:bCs/>
                <w:caps/>
                <w:noProof/>
              </w:rPr>
              <w:t>X</w:t>
            </w:r>
          </w:p>
        </w:tc>
      </w:tr>
    </w:tbl>
    <w:p w:rsidR="001E41F3" w:rsidRPr="006526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6A5" w:rsidTr="00547111">
        <w:tc>
          <w:tcPr>
            <w:tcW w:w="9640" w:type="dxa"/>
            <w:gridSpan w:val="11"/>
          </w:tcPr>
          <w:p w:rsidR="001E41F3" w:rsidRPr="006526A5" w:rsidRDefault="001E41F3">
            <w:pPr>
              <w:pStyle w:val="CRCoverPage"/>
              <w:spacing w:after="0"/>
              <w:rPr>
                <w:noProof/>
                <w:sz w:val="8"/>
                <w:szCs w:val="8"/>
              </w:rPr>
            </w:pPr>
          </w:p>
        </w:tc>
      </w:tr>
      <w:tr w:rsidR="001E41F3" w:rsidRPr="006526A5" w:rsidTr="00547111">
        <w:tc>
          <w:tcPr>
            <w:tcW w:w="1843" w:type="dxa"/>
            <w:tcBorders>
              <w:top w:val="single" w:sz="4" w:space="0" w:color="auto"/>
              <w:left w:val="single" w:sz="4" w:space="0" w:color="auto"/>
            </w:tcBorders>
          </w:tcPr>
          <w:p w:rsidR="001E41F3" w:rsidRPr="006526A5" w:rsidRDefault="001E41F3">
            <w:pPr>
              <w:pStyle w:val="CRCoverPage"/>
              <w:tabs>
                <w:tab w:val="right" w:pos="1759"/>
              </w:tabs>
              <w:spacing w:after="0"/>
              <w:rPr>
                <w:b/>
                <w:i/>
                <w:noProof/>
              </w:rPr>
            </w:pPr>
            <w:r w:rsidRPr="006526A5">
              <w:rPr>
                <w:b/>
                <w:i/>
                <w:noProof/>
              </w:rPr>
              <w:t>Title:</w:t>
            </w:r>
            <w:r w:rsidRPr="006526A5">
              <w:rPr>
                <w:b/>
                <w:i/>
                <w:noProof/>
              </w:rPr>
              <w:tab/>
            </w:r>
          </w:p>
        </w:tc>
        <w:tc>
          <w:tcPr>
            <w:tcW w:w="7797" w:type="dxa"/>
            <w:gridSpan w:val="10"/>
            <w:tcBorders>
              <w:top w:val="single" w:sz="4" w:space="0" w:color="auto"/>
              <w:right w:val="single" w:sz="4" w:space="0" w:color="auto"/>
            </w:tcBorders>
            <w:shd w:val="pct30" w:color="FFFF00" w:fill="auto"/>
          </w:tcPr>
          <w:p w:rsidR="001E41F3" w:rsidRPr="006526A5" w:rsidRDefault="001126E8">
            <w:pPr>
              <w:pStyle w:val="CRCoverPage"/>
              <w:spacing w:after="0"/>
              <w:ind w:left="100"/>
              <w:rPr>
                <w:noProof/>
              </w:rPr>
            </w:pPr>
            <w:r w:rsidRPr="006526A5">
              <w:t>Line ID uniqueness</w:t>
            </w:r>
          </w:p>
        </w:tc>
      </w:tr>
      <w:tr w:rsidR="001E41F3" w:rsidRPr="006526A5" w:rsidTr="00547111">
        <w:tc>
          <w:tcPr>
            <w:tcW w:w="1843" w:type="dxa"/>
            <w:tcBorders>
              <w:left w:val="single" w:sz="4" w:space="0" w:color="auto"/>
            </w:tcBorders>
          </w:tcPr>
          <w:p w:rsidR="001E41F3" w:rsidRPr="006526A5" w:rsidRDefault="001E41F3">
            <w:pPr>
              <w:pStyle w:val="CRCoverPage"/>
              <w:spacing w:after="0"/>
              <w:rPr>
                <w:b/>
                <w:i/>
                <w:noProof/>
                <w:sz w:val="8"/>
                <w:szCs w:val="8"/>
              </w:rPr>
            </w:pPr>
          </w:p>
        </w:tc>
        <w:tc>
          <w:tcPr>
            <w:tcW w:w="7797" w:type="dxa"/>
            <w:gridSpan w:val="10"/>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1843" w:type="dxa"/>
            <w:tcBorders>
              <w:left w:val="single" w:sz="4" w:space="0" w:color="auto"/>
            </w:tcBorders>
          </w:tcPr>
          <w:p w:rsidR="001E41F3" w:rsidRPr="006526A5" w:rsidRDefault="001E41F3">
            <w:pPr>
              <w:pStyle w:val="CRCoverPage"/>
              <w:tabs>
                <w:tab w:val="right" w:pos="1759"/>
              </w:tabs>
              <w:spacing w:after="0"/>
              <w:rPr>
                <w:b/>
                <w:i/>
                <w:noProof/>
              </w:rPr>
            </w:pPr>
            <w:r w:rsidRPr="006526A5">
              <w:rPr>
                <w:b/>
                <w:i/>
                <w:noProof/>
              </w:rPr>
              <w:t>Source to WG:</w:t>
            </w:r>
          </w:p>
        </w:tc>
        <w:tc>
          <w:tcPr>
            <w:tcW w:w="7797" w:type="dxa"/>
            <w:gridSpan w:val="10"/>
            <w:tcBorders>
              <w:right w:val="single" w:sz="4" w:space="0" w:color="auto"/>
            </w:tcBorders>
            <w:shd w:val="pct30" w:color="FFFF00" w:fill="auto"/>
          </w:tcPr>
          <w:p w:rsidR="001E41F3" w:rsidRPr="006526A5" w:rsidRDefault="00A6263D">
            <w:pPr>
              <w:pStyle w:val="CRCoverPage"/>
              <w:spacing w:after="0"/>
              <w:ind w:left="100"/>
              <w:rPr>
                <w:noProof/>
              </w:rPr>
            </w:pPr>
            <w:r w:rsidRPr="006526A5">
              <w:rPr>
                <w:noProof/>
              </w:rPr>
              <w:t>Nokia, Nokia Shanghai Bell</w:t>
            </w:r>
            <w:r w:rsidR="009A37CB" w:rsidRPr="006526A5">
              <w:rPr>
                <w:noProof/>
              </w:rPr>
              <w:t>, (</w:t>
            </w:r>
            <w:r w:rsidR="00B51DB3" w:rsidRPr="006526A5">
              <w:rPr>
                <w:noProof/>
              </w:rPr>
              <w:fldChar w:fldCharType="begin"/>
            </w:r>
            <w:r w:rsidR="00B51DB3" w:rsidRPr="006526A5">
              <w:rPr>
                <w:noProof/>
              </w:rPr>
              <w:instrText xml:space="preserve"> DOCPROPERTY  SourceIfWg  \* MERGEFORMAT </w:instrText>
            </w:r>
            <w:r w:rsidR="00B51DB3" w:rsidRPr="006526A5">
              <w:rPr>
                <w:noProof/>
              </w:rPr>
              <w:fldChar w:fldCharType="separate"/>
            </w:r>
            <w:r w:rsidR="00514818" w:rsidRPr="006526A5">
              <w:rPr>
                <w:noProof/>
              </w:rPr>
              <w:t>Huawei, HiSilicon</w:t>
            </w:r>
            <w:r w:rsidR="00B51DB3" w:rsidRPr="006526A5">
              <w:rPr>
                <w:noProof/>
              </w:rPr>
              <w:fldChar w:fldCharType="end"/>
            </w:r>
            <w:r w:rsidR="009A37CB" w:rsidRPr="006526A5">
              <w:rPr>
                <w:noProof/>
              </w:rPr>
              <w:t>)?</w:t>
            </w:r>
            <w:r w:rsidR="00267F65" w:rsidRPr="006526A5">
              <w:rPr>
                <w:noProof/>
              </w:rPr>
              <w:t>, Ericsson</w:t>
            </w:r>
          </w:p>
        </w:tc>
      </w:tr>
      <w:tr w:rsidR="001E41F3" w:rsidRPr="006526A5" w:rsidTr="00547111">
        <w:tc>
          <w:tcPr>
            <w:tcW w:w="1843" w:type="dxa"/>
            <w:tcBorders>
              <w:left w:val="single" w:sz="4" w:space="0" w:color="auto"/>
            </w:tcBorders>
          </w:tcPr>
          <w:p w:rsidR="001E41F3" w:rsidRPr="006526A5" w:rsidRDefault="001E41F3">
            <w:pPr>
              <w:pStyle w:val="CRCoverPage"/>
              <w:tabs>
                <w:tab w:val="right" w:pos="1759"/>
              </w:tabs>
              <w:spacing w:after="0"/>
              <w:rPr>
                <w:b/>
                <w:i/>
                <w:noProof/>
              </w:rPr>
            </w:pPr>
            <w:r w:rsidRPr="006526A5">
              <w:rPr>
                <w:b/>
                <w:i/>
                <w:noProof/>
              </w:rPr>
              <w:t>Source to TSG:</w:t>
            </w:r>
          </w:p>
        </w:tc>
        <w:tc>
          <w:tcPr>
            <w:tcW w:w="7797" w:type="dxa"/>
            <w:gridSpan w:val="10"/>
            <w:tcBorders>
              <w:right w:val="single" w:sz="4" w:space="0" w:color="auto"/>
            </w:tcBorders>
            <w:shd w:val="pct30" w:color="FFFF00" w:fill="auto"/>
          </w:tcPr>
          <w:p w:rsidR="001E41F3" w:rsidRPr="006526A5" w:rsidRDefault="00B51DB3" w:rsidP="00547111">
            <w:pPr>
              <w:pStyle w:val="CRCoverPage"/>
              <w:spacing w:after="0"/>
              <w:ind w:left="100"/>
              <w:rPr>
                <w:noProof/>
              </w:rPr>
            </w:pPr>
            <w:r w:rsidRPr="006526A5">
              <w:rPr>
                <w:noProof/>
              </w:rPr>
              <w:fldChar w:fldCharType="begin"/>
            </w:r>
            <w:r w:rsidRPr="006526A5">
              <w:rPr>
                <w:noProof/>
              </w:rPr>
              <w:instrText xml:space="preserve"> DOCPROPERTY  SourceIfTsg  \* MERGEFORMAT </w:instrText>
            </w:r>
            <w:r w:rsidRPr="006526A5">
              <w:rPr>
                <w:noProof/>
              </w:rPr>
              <w:fldChar w:fldCharType="separate"/>
            </w:r>
            <w:r w:rsidR="00514818" w:rsidRPr="006526A5">
              <w:rPr>
                <w:noProof/>
              </w:rPr>
              <w:t>SA2</w:t>
            </w:r>
            <w:r w:rsidRPr="006526A5">
              <w:rPr>
                <w:noProof/>
              </w:rPr>
              <w:fldChar w:fldCharType="end"/>
            </w:r>
          </w:p>
        </w:tc>
      </w:tr>
      <w:tr w:rsidR="001E41F3" w:rsidRPr="006526A5" w:rsidTr="00547111">
        <w:tc>
          <w:tcPr>
            <w:tcW w:w="1843" w:type="dxa"/>
            <w:tcBorders>
              <w:left w:val="single" w:sz="4" w:space="0" w:color="auto"/>
            </w:tcBorders>
          </w:tcPr>
          <w:p w:rsidR="001E41F3" w:rsidRPr="006526A5" w:rsidRDefault="001E41F3">
            <w:pPr>
              <w:pStyle w:val="CRCoverPage"/>
              <w:spacing w:after="0"/>
              <w:rPr>
                <w:b/>
                <w:i/>
                <w:noProof/>
                <w:sz w:val="8"/>
                <w:szCs w:val="8"/>
              </w:rPr>
            </w:pPr>
          </w:p>
        </w:tc>
        <w:tc>
          <w:tcPr>
            <w:tcW w:w="7797" w:type="dxa"/>
            <w:gridSpan w:val="10"/>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1843" w:type="dxa"/>
            <w:tcBorders>
              <w:left w:val="single" w:sz="4" w:space="0" w:color="auto"/>
            </w:tcBorders>
          </w:tcPr>
          <w:p w:rsidR="001E41F3" w:rsidRPr="006526A5" w:rsidRDefault="001E41F3">
            <w:pPr>
              <w:pStyle w:val="CRCoverPage"/>
              <w:tabs>
                <w:tab w:val="right" w:pos="1759"/>
              </w:tabs>
              <w:spacing w:after="0"/>
              <w:rPr>
                <w:b/>
                <w:i/>
                <w:noProof/>
              </w:rPr>
            </w:pPr>
            <w:r w:rsidRPr="006526A5">
              <w:rPr>
                <w:b/>
                <w:i/>
                <w:noProof/>
              </w:rPr>
              <w:t>Work item code</w:t>
            </w:r>
            <w:r w:rsidR="0051580D" w:rsidRPr="006526A5">
              <w:rPr>
                <w:b/>
                <w:i/>
                <w:noProof/>
              </w:rPr>
              <w:t>:</w:t>
            </w:r>
          </w:p>
        </w:tc>
        <w:tc>
          <w:tcPr>
            <w:tcW w:w="3686" w:type="dxa"/>
            <w:gridSpan w:val="5"/>
            <w:shd w:val="pct30" w:color="FFFF00" w:fill="auto"/>
          </w:tcPr>
          <w:p w:rsidR="001E41F3" w:rsidRPr="006526A5" w:rsidRDefault="00FB240A">
            <w:pPr>
              <w:pStyle w:val="CRCoverPage"/>
              <w:spacing w:after="0"/>
              <w:ind w:left="100"/>
              <w:rPr>
                <w:noProof/>
              </w:rPr>
            </w:pPr>
            <w:r w:rsidRPr="006526A5">
              <w:rPr>
                <w:noProof/>
              </w:rPr>
              <w:t>5WWC</w:t>
            </w:r>
          </w:p>
        </w:tc>
        <w:tc>
          <w:tcPr>
            <w:tcW w:w="567" w:type="dxa"/>
            <w:tcBorders>
              <w:left w:val="nil"/>
            </w:tcBorders>
          </w:tcPr>
          <w:p w:rsidR="001E41F3" w:rsidRPr="006526A5" w:rsidRDefault="001E41F3">
            <w:pPr>
              <w:pStyle w:val="CRCoverPage"/>
              <w:spacing w:after="0"/>
              <w:ind w:right="100"/>
              <w:rPr>
                <w:noProof/>
              </w:rPr>
            </w:pPr>
          </w:p>
        </w:tc>
        <w:tc>
          <w:tcPr>
            <w:tcW w:w="1417" w:type="dxa"/>
            <w:gridSpan w:val="3"/>
            <w:tcBorders>
              <w:left w:val="nil"/>
            </w:tcBorders>
          </w:tcPr>
          <w:p w:rsidR="001E41F3" w:rsidRPr="006526A5" w:rsidRDefault="001E41F3">
            <w:pPr>
              <w:pStyle w:val="CRCoverPage"/>
              <w:spacing w:after="0"/>
              <w:jc w:val="right"/>
              <w:rPr>
                <w:noProof/>
              </w:rPr>
            </w:pPr>
            <w:r w:rsidRPr="006526A5">
              <w:rPr>
                <w:b/>
                <w:i/>
                <w:noProof/>
              </w:rPr>
              <w:t>Date:</w:t>
            </w:r>
          </w:p>
        </w:tc>
        <w:tc>
          <w:tcPr>
            <w:tcW w:w="2127" w:type="dxa"/>
            <w:tcBorders>
              <w:right w:val="single" w:sz="4" w:space="0" w:color="auto"/>
            </w:tcBorders>
            <w:shd w:val="pct30" w:color="FFFF00" w:fill="auto"/>
          </w:tcPr>
          <w:p w:rsidR="001E41F3" w:rsidRPr="006526A5" w:rsidRDefault="00B51DB3">
            <w:pPr>
              <w:pStyle w:val="CRCoverPage"/>
              <w:spacing w:after="0"/>
              <w:ind w:left="100"/>
              <w:rPr>
                <w:noProof/>
              </w:rPr>
            </w:pPr>
            <w:r w:rsidRPr="006526A5">
              <w:rPr>
                <w:noProof/>
              </w:rPr>
              <w:fldChar w:fldCharType="begin"/>
            </w:r>
            <w:r w:rsidRPr="006526A5">
              <w:rPr>
                <w:noProof/>
              </w:rPr>
              <w:instrText xml:space="preserve"> DOCPROPERTY  ResDate  \* MERGEFORMAT </w:instrText>
            </w:r>
            <w:r w:rsidRPr="006526A5">
              <w:rPr>
                <w:noProof/>
              </w:rPr>
              <w:fldChar w:fldCharType="separate"/>
            </w:r>
            <w:r w:rsidR="00514818" w:rsidRPr="006526A5">
              <w:rPr>
                <w:noProof/>
              </w:rPr>
              <w:t>2019-1</w:t>
            </w:r>
            <w:r w:rsidR="009A37CB" w:rsidRPr="006526A5">
              <w:rPr>
                <w:noProof/>
              </w:rPr>
              <w:t>1</w:t>
            </w:r>
            <w:r w:rsidR="00514818" w:rsidRPr="006526A5">
              <w:rPr>
                <w:noProof/>
              </w:rPr>
              <w:t>-04</w:t>
            </w:r>
            <w:r w:rsidRPr="006526A5">
              <w:rPr>
                <w:noProof/>
              </w:rPr>
              <w:fldChar w:fldCharType="end"/>
            </w:r>
          </w:p>
        </w:tc>
      </w:tr>
      <w:tr w:rsidR="001E41F3" w:rsidRPr="006526A5" w:rsidTr="00547111">
        <w:tc>
          <w:tcPr>
            <w:tcW w:w="1843" w:type="dxa"/>
            <w:tcBorders>
              <w:left w:val="single" w:sz="4" w:space="0" w:color="auto"/>
            </w:tcBorders>
          </w:tcPr>
          <w:p w:rsidR="001E41F3" w:rsidRPr="006526A5" w:rsidRDefault="001E41F3">
            <w:pPr>
              <w:pStyle w:val="CRCoverPage"/>
              <w:spacing w:after="0"/>
              <w:rPr>
                <w:b/>
                <w:i/>
                <w:noProof/>
                <w:sz w:val="8"/>
                <w:szCs w:val="8"/>
              </w:rPr>
            </w:pPr>
          </w:p>
        </w:tc>
        <w:tc>
          <w:tcPr>
            <w:tcW w:w="1986" w:type="dxa"/>
            <w:gridSpan w:val="4"/>
          </w:tcPr>
          <w:p w:rsidR="001E41F3" w:rsidRPr="006526A5" w:rsidRDefault="001E41F3">
            <w:pPr>
              <w:pStyle w:val="CRCoverPage"/>
              <w:spacing w:after="0"/>
              <w:rPr>
                <w:noProof/>
                <w:sz w:val="8"/>
                <w:szCs w:val="8"/>
              </w:rPr>
            </w:pPr>
          </w:p>
        </w:tc>
        <w:tc>
          <w:tcPr>
            <w:tcW w:w="2267" w:type="dxa"/>
            <w:gridSpan w:val="2"/>
          </w:tcPr>
          <w:p w:rsidR="001E41F3" w:rsidRPr="006526A5" w:rsidRDefault="001E41F3">
            <w:pPr>
              <w:pStyle w:val="CRCoverPage"/>
              <w:spacing w:after="0"/>
              <w:rPr>
                <w:noProof/>
                <w:sz w:val="8"/>
                <w:szCs w:val="8"/>
              </w:rPr>
            </w:pPr>
          </w:p>
        </w:tc>
        <w:tc>
          <w:tcPr>
            <w:tcW w:w="1417" w:type="dxa"/>
            <w:gridSpan w:val="3"/>
          </w:tcPr>
          <w:p w:rsidR="001E41F3" w:rsidRPr="006526A5" w:rsidRDefault="001E41F3">
            <w:pPr>
              <w:pStyle w:val="CRCoverPage"/>
              <w:spacing w:after="0"/>
              <w:rPr>
                <w:noProof/>
                <w:sz w:val="8"/>
                <w:szCs w:val="8"/>
              </w:rPr>
            </w:pPr>
          </w:p>
        </w:tc>
        <w:tc>
          <w:tcPr>
            <w:tcW w:w="2127" w:type="dxa"/>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rPr>
          <w:cantSplit/>
        </w:trPr>
        <w:tc>
          <w:tcPr>
            <w:tcW w:w="1843" w:type="dxa"/>
            <w:tcBorders>
              <w:left w:val="single" w:sz="4" w:space="0" w:color="auto"/>
            </w:tcBorders>
          </w:tcPr>
          <w:p w:rsidR="001E41F3" w:rsidRPr="006526A5" w:rsidRDefault="001E41F3">
            <w:pPr>
              <w:pStyle w:val="CRCoverPage"/>
              <w:tabs>
                <w:tab w:val="right" w:pos="1759"/>
              </w:tabs>
              <w:spacing w:after="0"/>
              <w:rPr>
                <w:b/>
                <w:i/>
                <w:noProof/>
              </w:rPr>
            </w:pPr>
            <w:r w:rsidRPr="006526A5">
              <w:rPr>
                <w:b/>
                <w:i/>
                <w:noProof/>
              </w:rPr>
              <w:t>Category:</w:t>
            </w:r>
          </w:p>
        </w:tc>
        <w:tc>
          <w:tcPr>
            <w:tcW w:w="851" w:type="dxa"/>
            <w:shd w:val="pct30" w:color="FFFF00" w:fill="auto"/>
          </w:tcPr>
          <w:p w:rsidR="001E41F3" w:rsidRPr="006526A5" w:rsidRDefault="00FB240A" w:rsidP="00D24991">
            <w:pPr>
              <w:pStyle w:val="CRCoverPage"/>
              <w:spacing w:after="0"/>
              <w:ind w:left="100" w:right="-609"/>
              <w:rPr>
                <w:b/>
                <w:noProof/>
              </w:rPr>
            </w:pPr>
            <w:r w:rsidRPr="006526A5">
              <w:rPr>
                <w:b/>
                <w:noProof/>
              </w:rPr>
              <w:t>F</w:t>
            </w:r>
          </w:p>
        </w:tc>
        <w:tc>
          <w:tcPr>
            <w:tcW w:w="3402" w:type="dxa"/>
            <w:gridSpan w:val="5"/>
            <w:tcBorders>
              <w:left w:val="nil"/>
            </w:tcBorders>
          </w:tcPr>
          <w:p w:rsidR="001E41F3" w:rsidRPr="006526A5" w:rsidRDefault="001E41F3">
            <w:pPr>
              <w:pStyle w:val="CRCoverPage"/>
              <w:spacing w:after="0"/>
              <w:rPr>
                <w:noProof/>
              </w:rPr>
            </w:pPr>
          </w:p>
        </w:tc>
        <w:tc>
          <w:tcPr>
            <w:tcW w:w="1417" w:type="dxa"/>
            <w:gridSpan w:val="3"/>
            <w:tcBorders>
              <w:left w:val="nil"/>
            </w:tcBorders>
          </w:tcPr>
          <w:p w:rsidR="001E41F3" w:rsidRPr="006526A5" w:rsidRDefault="001E41F3">
            <w:pPr>
              <w:pStyle w:val="CRCoverPage"/>
              <w:spacing w:after="0"/>
              <w:jc w:val="right"/>
              <w:rPr>
                <w:b/>
                <w:i/>
                <w:noProof/>
              </w:rPr>
            </w:pPr>
            <w:r w:rsidRPr="006526A5">
              <w:rPr>
                <w:b/>
                <w:i/>
                <w:noProof/>
              </w:rPr>
              <w:t>Release:</w:t>
            </w:r>
          </w:p>
        </w:tc>
        <w:tc>
          <w:tcPr>
            <w:tcW w:w="2127" w:type="dxa"/>
            <w:tcBorders>
              <w:right w:val="single" w:sz="4" w:space="0" w:color="auto"/>
            </w:tcBorders>
            <w:shd w:val="pct30" w:color="FFFF00" w:fill="auto"/>
          </w:tcPr>
          <w:p w:rsidR="001E41F3" w:rsidRPr="006526A5" w:rsidRDefault="00AF1A6F">
            <w:pPr>
              <w:pStyle w:val="CRCoverPage"/>
              <w:spacing w:after="0"/>
              <w:ind w:left="100"/>
              <w:rPr>
                <w:noProof/>
              </w:rPr>
            </w:pPr>
            <w:r w:rsidRPr="006526A5">
              <w:rPr>
                <w:noProof/>
              </w:rPr>
              <w:t>Rel-16</w:t>
            </w:r>
          </w:p>
        </w:tc>
      </w:tr>
      <w:tr w:rsidR="001E41F3" w:rsidRPr="006526A5" w:rsidTr="00547111">
        <w:tc>
          <w:tcPr>
            <w:tcW w:w="1843" w:type="dxa"/>
            <w:tcBorders>
              <w:left w:val="single" w:sz="4" w:space="0" w:color="auto"/>
              <w:bottom w:val="single" w:sz="4" w:space="0" w:color="auto"/>
            </w:tcBorders>
          </w:tcPr>
          <w:p w:rsidR="001E41F3" w:rsidRPr="006526A5" w:rsidRDefault="001E41F3">
            <w:pPr>
              <w:pStyle w:val="CRCoverPage"/>
              <w:spacing w:after="0"/>
              <w:rPr>
                <w:b/>
                <w:i/>
                <w:noProof/>
              </w:rPr>
            </w:pPr>
          </w:p>
        </w:tc>
        <w:tc>
          <w:tcPr>
            <w:tcW w:w="4677" w:type="dxa"/>
            <w:gridSpan w:val="8"/>
            <w:tcBorders>
              <w:bottom w:val="single" w:sz="4" w:space="0" w:color="auto"/>
            </w:tcBorders>
          </w:tcPr>
          <w:p w:rsidR="001E41F3" w:rsidRPr="006526A5" w:rsidRDefault="001E41F3">
            <w:pPr>
              <w:pStyle w:val="CRCoverPage"/>
              <w:spacing w:after="0"/>
              <w:ind w:left="383" w:hanging="383"/>
              <w:rPr>
                <w:i/>
                <w:noProof/>
                <w:sz w:val="18"/>
              </w:rPr>
            </w:pPr>
            <w:r w:rsidRPr="006526A5">
              <w:rPr>
                <w:i/>
                <w:noProof/>
                <w:sz w:val="18"/>
              </w:rPr>
              <w:t xml:space="preserve">Use </w:t>
            </w:r>
            <w:r w:rsidRPr="006526A5">
              <w:rPr>
                <w:i/>
                <w:noProof/>
                <w:sz w:val="18"/>
                <w:u w:val="single"/>
              </w:rPr>
              <w:t>one</w:t>
            </w:r>
            <w:r w:rsidRPr="006526A5">
              <w:rPr>
                <w:i/>
                <w:noProof/>
                <w:sz w:val="18"/>
              </w:rPr>
              <w:t xml:space="preserve"> of the following categories:</w:t>
            </w:r>
            <w:r w:rsidRPr="006526A5">
              <w:rPr>
                <w:b/>
                <w:i/>
                <w:noProof/>
                <w:sz w:val="18"/>
              </w:rPr>
              <w:br/>
              <w:t>F</w:t>
            </w:r>
            <w:r w:rsidRPr="006526A5">
              <w:rPr>
                <w:i/>
                <w:noProof/>
                <w:sz w:val="18"/>
              </w:rPr>
              <w:t xml:space="preserve">  (correction)</w:t>
            </w:r>
            <w:r w:rsidRPr="006526A5">
              <w:rPr>
                <w:i/>
                <w:noProof/>
                <w:sz w:val="18"/>
              </w:rPr>
              <w:br/>
            </w:r>
            <w:r w:rsidRPr="006526A5">
              <w:rPr>
                <w:b/>
                <w:i/>
                <w:noProof/>
                <w:sz w:val="18"/>
              </w:rPr>
              <w:t>A</w:t>
            </w:r>
            <w:r w:rsidRPr="006526A5">
              <w:rPr>
                <w:i/>
                <w:noProof/>
                <w:sz w:val="18"/>
              </w:rPr>
              <w:t xml:space="preserve">  (</w:t>
            </w:r>
            <w:r w:rsidR="00DE34CF" w:rsidRPr="006526A5">
              <w:rPr>
                <w:i/>
                <w:noProof/>
                <w:sz w:val="18"/>
              </w:rPr>
              <w:t xml:space="preserve">mirror </w:t>
            </w:r>
            <w:r w:rsidRPr="006526A5">
              <w:rPr>
                <w:i/>
                <w:noProof/>
                <w:sz w:val="18"/>
              </w:rPr>
              <w:t>correspond</w:t>
            </w:r>
            <w:r w:rsidR="00DE34CF" w:rsidRPr="006526A5">
              <w:rPr>
                <w:i/>
                <w:noProof/>
                <w:sz w:val="18"/>
              </w:rPr>
              <w:t xml:space="preserve">ing </w:t>
            </w:r>
            <w:r w:rsidRPr="006526A5">
              <w:rPr>
                <w:i/>
                <w:noProof/>
                <w:sz w:val="18"/>
              </w:rPr>
              <w:t xml:space="preserve">to a </w:t>
            </w:r>
            <w:r w:rsidR="00DE34CF" w:rsidRPr="006526A5">
              <w:rPr>
                <w:i/>
                <w:noProof/>
                <w:sz w:val="18"/>
              </w:rPr>
              <w:t xml:space="preserve">change </w:t>
            </w:r>
            <w:r w:rsidRPr="006526A5">
              <w:rPr>
                <w:i/>
                <w:noProof/>
                <w:sz w:val="18"/>
              </w:rPr>
              <w:t>in an earlier release)</w:t>
            </w:r>
            <w:r w:rsidRPr="006526A5">
              <w:rPr>
                <w:i/>
                <w:noProof/>
                <w:sz w:val="18"/>
              </w:rPr>
              <w:br/>
            </w:r>
            <w:r w:rsidRPr="006526A5">
              <w:rPr>
                <w:b/>
                <w:i/>
                <w:noProof/>
                <w:sz w:val="18"/>
              </w:rPr>
              <w:t>B</w:t>
            </w:r>
            <w:r w:rsidRPr="006526A5">
              <w:rPr>
                <w:i/>
                <w:noProof/>
                <w:sz w:val="18"/>
              </w:rPr>
              <w:t xml:space="preserve">  (addition of feature), </w:t>
            </w:r>
            <w:r w:rsidRPr="006526A5">
              <w:rPr>
                <w:i/>
                <w:noProof/>
                <w:sz w:val="18"/>
              </w:rPr>
              <w:br/>
            </w:r>
            <w:r w:rsidRPr="006526A5">
              <w:rPr>
                <w:b/>
                <w:i/>
                <w:noProof/>
                <w:sz w:val="18"/>
              </w:rPr>
              <w:t>C</w:t>
            </w:r>
            <w:r w:rsidRPr="006526A5">
              <w:rPr>
                <w:i/>
                <w:noProof/>
                <w:sz w:val="18"/>
              </w:rPr>
              <w:t xml:space="preserve">  (functional modification of feature)</w:t>
            </w:r>
            <w:r w:rsidRPr="006526A5">
              <w:rPr>
                <w:i/>
                <w:noProof/>
                <w:sz w:val="18"/>
              </w:rPr>
              <w:br/>
            </w:r>
            <w:r w:rsidRPr="006526A5">
              <w:rPr>
                <w:b/>
                <w:i/>
                <w:noProof/>
                <w:sz w:val="18"/>
              </w:rPr>
              <w:t>D</w:t>
            </w:r>
            <w:r w:rsidRPr="006526A5">
              <w:rPr>
                <w:i/>
                <w:noProof/>
                <w:sz w:val="18"/>
              </w:rPr>
              <w:t xml:space="preserve">  (editorial modification)</w:t>
            </w:r>
          </w:p>
          <w:p w:rsidR="001E41F3" w:rsidRPr="006526A5" w:rsidRDefault="001E41F3">
            <w:pPr>
              <w:pStyle w:val="CRCoverPage"/>
              <w:rPr>
                <w:noProof/>
              </w:rPr>
            </w:pPr>
            <w:r w:rsidRPr="006526A5">
              <w:rPr>
                <w:noProof/>
                <w:sz w:val="18"/>
              </w:rPr>
              <w:t>Detailed explanations of the above categories can</w:t>
            </w:r>
            <w:r w:rsidRPr="006526A5">
              <w:rPr>
                <w:noProof/>
                <w:sz w:val="18"/>
              </w:rPr>
              <w:br/>
              <w:t xml:space="preserve">be found in 3GPP </w:t>
            </w:r>
            <w:hyperlink r:id="rId11" w:history="1">
              <w:r w:rsidRPr="006526A5">
                <w:rPr>
                  <w:rStyle w:val="Hyperlink"/>
                  <w:noProof/>
                  <w:sz w:val="18"/>
                </w:rPr>
                <w:t>TR 21.900</w:t>
              </w:r>
            </w:hyperlink>
            <w:r w:rsidRPr="006526A5">
              <w:rPr>
                <w:noProof/>
                <w:sz w:val="18"/>
              </w:rPr>
              <w:t>.</w:t>
            </w:r>
          </w:p>
        </w:tc>
        <w:tc>
          <w:tcPr>
            <w:tcW w:w="3120" w:type="dxa"/>
            <w:gridSpan w:val="2"/>
            <w:tcBorders>
              <w:bottom w:val="single" w:sz="4" w:space="0" w:color="auto"/>
              <w:right w:val="single" w:sz="4" w:space="0" w:color="auto"/>
            </w:tcBorders>
          </w:tcPr>
          <w:p w:rsidR="000C038A" w:rsidRPr="006526A5" w:rsidRDefault="001E41F3" w:rsidP="00BD6BB8">
            <w:pPr>
              <w:pStyle w:val="CRCoverPage"/>
              <w:tabs>
                <w:tab w:val="left" w:pos="950"/>
              </w:tabs>
              <w:spacing w:after="0"/>
              <w:ind w:left="241" w:hanging="241"/>
              <w:rPr>
                <w:i/>
                <w:noProof/>
                <w:sz w:val="18"/>
              </w:rPr>
            </w:pPr>
            <w:r w:rsidRPr="006526A5">
              <w:rPr>
                <w:i/>
                <w:noProof/>
                <w:sz w:val="18"/>
              </w:rPr>
              <w:t xml:space="preserve">Use </w:t>
            </w:r>
            <w:r w:rsidRPr="006526A5">
              <w:rPr>
                <w:i/>
                <w:noProof/>
                <w:sz w:val="18"/>
                <w:u w:val="single"/>
              </w:rPr>
              <w:t>one</w:t>
            </w:r>
            <w:r w:rsidRPr="006526A5">
              <w:rPr>
                <w:i/>
                <w:noProof/>
                <w:sz w:val="18"/>
              </w:rPr>
              <w:t xml:space="preserve"> of the following releases:</w:t>
            </w:r>
            <w:r w:rsidRPr="006526A5">
              <w:rPr>
                <w:i/>
                <w:noProof/>
                <w:sz w:val="18"/>
              </w:rPr>
              <w:br/>
              <w:t>Rel-8</w:t>
            </w:r>
            <w:r w:rsidRPr="006526A5">
              <w:rPr>
                <w:i/>
                <w:noProof/>
                <w:sz w:val="18"/>
              </w:rPr>
              <w:tab/>
              <w:t>(Release 8)</w:t>
            </w:r>
            <w:r w:rsidR="007C2097" w:rsidRPr="006526A5">
              <w:rPr>
                <w:i/>
                <w:noProof/>
                <w:sz w:val="18"/>
              </w:rPr>
              <w:br/>
              <w:t>Rel-9</w:t>
            </w:r>
            <w:r w:rsidR="007C2097" w:rsidRPr="006526A5">
              <w:rPr>
                <w:i/>
                <w:noProof/>
                <w:sz w:val="18"/>
              </w:rPr>
              <w:tab/>
              <w:t>(Release 9)</w:t>
            </w:r>
            <w:r w:rsidR="009777D9" w:rsidRPr="006526A5">
              <w:rPr>
                <w:i/>
                <w:noProof/>
                <w:sz w:val="18"/>
              </w:rPr>
              <w:br/>
              <w:t>Rel-10</w:t>
            </w:r>
            <w:r w:rsidR="009777D9" w:rsidRPr="006526A5">
              <w:rPr>
                <w:i/>
                <w:noProof/>
                <w:sz w:val="18"/>
              </w:rPr>
              <w:tab/>
              <w:t>(Release 10)</w:t>
            </w:r>
            <w:r w:rsidR="000C038A" w:rsidRPr="006526A5">
              <w:rPr>
                <w:i/>
                <w:noProof/>
                <w:sz w:val="18"/>
              </w:rPr>
              <w:br/>
              <w:t>Rel-11</w:t>
            </w:r>
            <w:r w:rsidR="000C038A" w:rsidRPr="006526A5">
              <w:rPr>
                <w:i/>
                <w:noProof/>
                <w:sz w:val="18"/>
              </w:rPr>
              <w:tab/>
              <w:t>(Release 11)</w:t>
            </w:r>
            <w:r w:rsidR="000C038A" w:rsidRPr="006526A5">
              <w:rPr>
                <w:i/>
                <w:noProof/>
                <w:sz w:val="18"/>
              </w:rPr>
              <w:br/>
              <w:t>Rel-12</w:t>
            </w:r>
            <w:r w:rsidR="000C038A" w:rsidRPr="006526A5">
              <w:rPr>
                <w:i/>
                <w:noProof/>
                <w:sz w:val="18"/>
              </w:rPr>
              <w:tab/>
              <w:t>(Release 12)</w:t>
            </w:r>
            <w:r w:rsidR="0051580D" w:rsidRPr="006526A5">
              <w:rPr>
                <w:i/>
                <w:noProof/>
                <w:sz w:val="18"/>
              </w:rPr>
              <w:br/>
            </w:r>
            <w:bookmarkStart w:id="1" w:name="OLE_LINK1"/>
            <w:r w:rsidR="0051580D" w:rsidRPr="006526A5">
              <w:rPr>
                <w:i/>
                <w:noProof/>
                <w:sz w:val="18"/>
              </w:rPr>
              <w:t>Rel-13</w:t>
            </w:r>
            <w:r w:rsidR="0051580D" w:rsidRPr="006526A5">
              <w:rPr>
                <w:i/>
                <w:noProof/>
                <w:sz w:val="18"/>
              </w:rPr>
              <w:tab/>
              <w:t>(Release 13)</w:t>
            </w:r>
            <w:bookmarkEnd w:id="1"/>
            <w:r w:rsidR="00BD6BB8" w:rsidRPr="006526A5">
              <w:rPr>
                <w:i/>
                <w:noProof/>
                <w:sz w:val="18"/>
              </w:rPr>
              <w:br/>
              <w:t>Rel-14</w:t>
            </w:r>
            <w:r w:rsidR="00BD6BB8" w:rsidRPr="006526A5">
              <w:rPr>
                <w:i/>
                <w:noProof/>
                <w:sz w:val="18"/>
              </w:rPr>
              <w:tab/>
              <w:t>(Release 14)</w:t>
            </w:r>
            <w:r w:rsidR="00E34898" w:rsidRPr="006526A5">
              <w:rPr>
                <w:i/>
                <w:noProof/>
                <w:sz w:val="18"/>
              </w:rPr>
              <w:br/>
              <w:t>Rel-15</w:t>
            </w:r>
            <w:r w:rsidR="00E34898" w:rsidRPr="006526A5">
              <w:rPr>
                <w:i/>
                <w:noProof/>
                <w:sz w:val="18"/>
              </w:rPr>
              <w:tab/>
              <w:t>(Release 15)</w:t>
            </w:r>
            <w:r w:rsidR="00E34898" w:rsidRPr="006526A5">
              <w:rPr>
                <w:i/>
                <w:noProof/>
                <w:sz w:val="18"/>
              </w:rPr>
              <w:br/>
              <w:t>Rel-16</w:t>
            </w:r>
            <w:r w:rsidR="00E34898" w:rsidRPr="006526A5">
              <w:rPr>
                <w:i/>
                <w:noProof/>
                <w:sz w:val="18"/>
              </w:rPr>
              <w:tab/>
              <w:t>(Release 16)</w:t>
            </w:r>
          </w:p>
        </w:tc>
      </w:tr>
      <w:tr w:rsidR="001E41F3" w:rsidRPr="006526A5" w:rsidTr="00547111">
        <w:tc>
          <w:tcPr>
            <w:tcW w:w="1843" w:type="dxa"/>
          </w:tcPr>
          <w:p w:rsidR="001E41F3" w:rsidRPr="006526A5" w:rsidRDefault="001E41F3">
            <w:pPr>
              <w:pStyle w:val="CRCoverPage"/>
              <w:spacing w:after="0"/>
              <w:rPr>
                <w:b/>
                <w:i/>
                <w:noProof/>
                <w:sz w:val="8"/>
                <w:szCs w:val="8"/>
              </w:rPr>
            </w:pPr>
          </w:p>
        </w:tc>
        <w:tc>
          <w:tcPr>
            <w:tcW w:w="7797" w:type="dxa"/>
            <w:gridSpan w:val="10"/>
          </w:tcPr>
          <w:p w:rsidR="001E41F3" w:rsidRPr="006526A5" w:rsidRDefault="001E41F3">
            <w:pPr>
              <w:pStyle w:val="CRCoverPage"/>
              <w:spacing w:after="0"/>
              <w:rPr>
                <w:noProof/>
                <w:sz w:val="8"/>
                <w:szCs w:val="8"/>
              </w:rPr>
            </w:pPr>
          </w:p>
        </w:tc>
      </w:tr>
      <w:tr w:rsidR="001E41F3" w:rsidRPr="006526A5" w:rsidTr="00547111">
        <w:tc>
          <w:tcPr>
            <w:tcW w:w="2694" w:type="dxa"/>
            <w:gridSpan w:val="2"/>
            <w:tcBorders>
              <w:top w:val="single" w:sz="4" w:space="0" w:color="auto"/>
              <w:left w:val="single" w:sz="4" w:space="0" w:color="auto"/>
            </w:tcBorders>
          </w:tcPr>
          <w:p w:rsidR="001E41F3" w:rsidRPr="006526A5" w:rsidRDefault="001E41F3">
            <w:pPr>
              <w:pStyle w:val="CRCoverPage"/>
              <w:tabs>
                <w:tab w:val="right" w:pos="2184"/>
              </w:tabs>
              <w:spacing w:after="0"/>
              <w:rPr>
                <w:b/>
                <w:i/>
                <w:noProof/>
              </w:rPr>
            </w:pPr>
            <w:r w:rsidRPr="006526A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526A5" w:rsidRDefault="00FB240A" w:rsidP="00FB240A">
            <w:pPr>
              <w:pStyle w:val="CRCoverPage"/>
              <w:spacing w:after="0"/>
              <w:ind w:left="100"/>
              <w:rPr>
                <w:noProof/>
              </w:rPr>
            </w:pPr>
            <w:r w:rsidRPr="006526A5">
              <w:rPr>
                <w:noProof/>
              </w:rPr>
              <w:t>The LS from</w:t>
            </w:r>
            <w:r w:rsidR="001126E8" w:rsidRPr="006526A5">
              <w:rPr>
                <w:noProof/>
              </w:rPr>
              <w:t xml:space="preserve"> BBF in S2-19</w:t>
            </w:r>
            <w:r w:rsidR="00493D60" w:rsidRPr="006526A5">
              <w:rPr>
                <w:noProof/>
              </w:rPr>
              <w:t>08655</w:t>
            </w:r>
            <w:r w:rsidR="001126E8" w:rsidRPr="006526A5">
              <w:rPr>
                <w:noProof/>
              </w:rPr>
              <w:t xml:space="preserve"> (BBF Liase-310</w:t>
            </w:r>
            <w:r w:rsidRPr="006526A5">
              <w:rPr>
                <w:noProof/>
              </w:rPr>
              <w:t xml:space="preserve">) has provided </w:t>
            </w:r>
            <w:r w:rsidR="001126E8" w:rsidRPr="006526A5">
              <w:rPr>
                <w:noProof/>
              </w:rPr>
              <w:t>informa</w:t>
            </w:r>
            <w:r w:rsidR="00F74C41" w:rsidRPr="006526A5">
              <w:rPr>
                <w:noProof/>
              </w:rPr>
              <w:t>t</w:t>
            </w:r>
            <w:r w:rsidR="001126E8" w:rsidRPr="006526A5">
              <w:rPr>
                <w:noProof/>
              </w:rPr>
              <w:t>i</w:t>
            </w:r>
            <w:r w:rsidR="00F74C41" w:rsidRPr="006526A5">
              <w:rPr>
                <w:noProof/>
              </w:rPr>
              <w:t xml:space="preserve">on </w:t>
            </w:r>
            <w:r w:rsidR="00493D60" w:rsidRPr="006526A5">
              <w:rPr>
                <w:noProof/>
              </w:rPr>
              <w:t xml:space="preserve">regarding the </w:t>
            </w:r>
            <w:r w:rsidR="001126E8" w:rsidRPr="006526A5">
              <w:rPr>
                <w:noProof/>
              </w:rPr>
              <w:t>usage of Line ID and its uniqueness.</w:t>
            </w:r>
          </w:p>
          <w:p w:rsidR="00FB240A" w:rsidRPr="006526A5" w:rsidRDefault="00FB240A" w:rsidP="00FB240A">
            <w:pPr>
              <w:pStyle w:val="CRCoverPage"/>
              <w:spacing w:after="0"/>
              <w:ind w:left="100"/>
              <w:rPr>
                <w:noProof/>
              </w:rPr>
            </w:pPr>
          </w:p>
          <w:p w:rsidR="00493D60" w:rsidRPr="006526A5" w:rsidRDefault="00493D60" w:rsidP="003168EE">
            <w:pPr>
              <w:pStyle w:val="CRCoverPage"/>
              <w:spacing w:after="0"/>
              <w:ind w:left="100"/>
              <w:rPr>
                <w:noProof/>
              </w:rPr>
            </w:pPr>
          </w:p>
          <w:p w:rsidR="00FB240A" w:rsidRPr="006526A5" w:rsidRDefault="00FB240A" w:rsidP="0011688D">
            <w:pPr>
              <w:pStyle w:val="CRCoverPage"/>
              <w:spacing w:after="0"/>
              <w:ind w:left="100"/>
              <w:rPr>
                <w:noProof/>
              </w:rPr>
            </w:pPr>
          </w:p>
        </w:tc>
      </w:tr>
      <w:tr w:rsidR="001E41F3" w:rsidRPr="006526A5" w:rsidTr="00547111">
        <w:tc>
          <w:tcPr>
            <w:tcW w:w="2694" w:type="dxa"/>
            <w:gridSpan w:val="2"/>
            <w:tcBorders>
              <w:left w:val="single" w:sz="4" w:space="0" w:color="auto"/>
            </w:tcBorders>
          </w:tcPr>
          <w:p w:rsidR="001E41F3" w:rsidRPr="006526A5" w:rsidRDefault="001E41F3">
            <w:pPr>
              <w:pStyle w:val="CRCoverPage"/>
              <w:spacing w:after="0"/>
              <w:rPr>
                <w:b/>
                <w:i/>
                <w:noProof/>
                <w:sz w:val="8"/>
                <w:szCs w:val="8"/>
              </w:rPr>
            </w:pPr>
          </w:p>
        </w:tc>
        <w:tc>
          <w:tcPr>
            <w:tcW w:w="6946" w:type="dxa"/>
            <w:gridSpan w:val="9"/>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2694" w:type="dxa"/>
            <w:gridSpan w:val="2"/>
            <w:tcBorders>
              <w:left w:val="single" w:sz="4" w:space="0" w:color="auto"/>
            </w:tcBorders>
          </w:tcPr>
          <w:p w:rsidR="001E41F3" w:rsidRPr="006526A5" w:rsidRDefault="001E41F3">
            <w:pPr>
              <w:pStyle w:val="CRCoverPage"/>
              <w:tabs>
                <w:tab w:val="right" w:pos="2184"/>
              </w:tabs>
              <w:spacing w:after="0"/>
              <w:rPr>
                <w:b/>
                <w:i/>
                <w:noProof/>
              </w:rPr>
            </w:pPr>
            <w:r w:rsidRPr="006526A5">
              <w:rPr>
                <w:b/>
                <w:i/>
                <w:noProof/>
              </w:rPr>
              <w:t>Summary of change</w:t>
            </w:r>
            <w:r w:rsidR="0051580D" w:rsidRPr="006526A5">
              <w:rPr>
                <w:b/>
                <w:i/>
                <w:noProof/>
              </w:rPr>
              <w:t>:</w:t>
            </w:r>
          </w:p>
        </w:tc>
        <w:tc>
          <w:tcPr>
            <w:tcW w:w="6946" w:type="dxa"/>
            <w:gridSpan w:val="9"/>
            <w:tcBorders>
              <w:right w:val="single" w:sz="4" w:space="0" w:color="auto"/>
            </w:tcBorders>
            <w:shd w:val="pct30" w:color="FFFF00" w:fill="auto"/>
          </w:tcPr>
          <w:p w:rsidR="0011688D" w:rsidRPr="006526A5" w:rsidRDefault="0011688D" w:rsidP="0011688D">
            <w:pPr>
              <w:pStyle w:val="CRCoverPage"/>
              <w:spacing w:after="0"/>
              <w:ind w:left="100"/>
              <w:rPr>
                <w:noProof/>
              </w:rPr>
            </w:pPr>
            <w:r w:rsidRPr="006526A5">
              <w:rPr>
                <w:noProof/>
              </w:rPr>
              <w:t xml:space="preserve">Based </w:t>
            </w:r>
            <w:r w:rsidR="007618BB" w:rsidRPr="006526A5">
              <w:rPr>
                <w:noProof/>
              </w:rPr>
              <w:t>on this LS, on the need to ensure unicity of the identifier used in 5GC for ULI  and</w:t>
            </w:r>
            <w:r w:rsidR="00AA1C17" w:rsidRPr="006526A5">
              <w:rPr>
                <w:noProof/>
              </w:rPr>
              <w:t>,</w:t>
            </w:r>
            <w:r w:rsidR="007618BB" w:rsidRPr="006526A5">
              <w:rPr>
                <w:noProof/>
              </w:rPr>
              <w:t xml:space="preserve"> in case of FN RG</w:t>
            </w:r>
            <w:r w:rsidR="00AA1C17" w:rsidRPr="006526A5">
              <w:rPr>
                <w:noProof/>
              </w:rPr>
              <w:t>,</w:t>
            </w:r>
            <w:r w:rsidR="007618BB" w:rsidRPr="006526A5">
              <w:rPr>
                <w:noProof/>
              </w:rPr>
              <w:t xml:space="preserve"> </w:t>
            </w:r>
            <w:r w:rsidR="00AA1C17" w:rsidRPr="006526A5">
              <w:rPr>
                <w:noProof/>
              </w:rPr>
              <w:t xml:space="preserve">used </w:t>
            </w:r>
            <w:r w:rsidR="007618BB" w:rsidRPr="006526A5">
              <w:rPr>
                <w:noProof/>
              </w:rPr>
              <w:t>for SUCI / SUPI, and in order to  simplify the responsibilities between 3GPP on one side and BBF / Cable Labs on the other side, the CR introduces:</w:t>
            </w:r>
          </w:p>
          <w:p w:rsidR="00AA1C17" w:rsidRPr="006526A5" w:rsidRDefault="0077139C" w:rsidP="0011688D">
            <w:pPr>
              <w:pStyle w:val="CRCoverPage"/>
              <w:numPr>
                <w:ilvl w:val="0"/>
                <w:numId w:val="2"/>
              </w:numPr>
              <w:spacing w:after="0"/>
              <w:rPr>
                <w:noProof/>
              </w:rPr>
            </w:pPr>
            <w:r w:rsidRPr="006526A5">
              <w:rPr>
                <w:noProof/>
              </w:rPr>
              <w:t>T</w:t>
            </w:r>
            <w:r w:rsidR="0011688D" w:rsidRPr="006526A5">
              <w:rPr>
                <w:noProof/>
              </w:rPr>
              <w:t>he definition of a new Global Line Identifier</w:t>
            </w:r>
            <w:r w:rsidR="000D3057" w:rsidRPr="006526A5">
              <w:rPr>
                <w:noProof/>
              </w:rPr>
              <w:t xml:space="preserve"> (GLI)</w:t>
            </w:r>
            <w:r w:rsidR="0011688D" w:rsidRPr="006526A5">
              <w:rPr>
                <w:noProof/>
              </w:rPr>
              <w:t xml:space="preserve"> and of  Global Cable identifier </w:t>
            </w:r>
            <w:r w:rsidR="000D3057" w:rsidRPr="006526A5">
              <w:rPr>
                <w:noProof/>
              </w:rPr>
              <w:t xml:space="preserve"> (GCI) </w:t>
            </w:r>
            <w:r w:rsidR="0011688D" w:rsidRPr="006526A5">
              <w:rPr>
                <w:noProof/>
              </w:rPr>
              <w:t xml:space="preserve">which are </w:t>
            </w:r>
            <w:r w:rsidR="00AA1C17" w:rsidRPr="006526A5">
              <w:rPr>
                <w:noProof/>
              </w:rPr>
              <w:t xml:space="preserve">made up of </w:t>
            </w:r>
            <w:r w:rsidR="0011688D" w:rsidRPr="006526A5">
              <w:rPr>
                <w:noProof/>
              </w:rPr>
              <w:t xml:space="preserve"> </w:t>
            </w:r>
          </w:p>
          <w:p w:rsidR="00AA1C17" w:rsidRPr="006526A5" w:rsidRDefault="00AA1C17" w:rsidP="00AA1C17">
            <w:pPr>
              <w:pStyle w:val="CRCoverPage"/>
              <w:numPr>
                <w:ilvl w:val="1"/>
                <w:numId w:val="2"/>
              </w:numPr>
              <w:spacing w:after="0"/>
              <w:rPr>
                <w:noProof/>
              </w:rPr>
            </w:pPr>
            <w:r w:rsidRPr="006526A5">
              <w:rPr>
                <w:noProof/>
              </w:rPr>
              <w:t xml:space="preserve">A </w:t>
            </w:r>
            <w:r w:rsidR="0011688D" w:rsidRPr="006526A5">
              <w:rPr>
                <w:noProof/>
              </w:rPr>
              <w:t xml:space="preserve">Line ID (BBF access) or  HFC indetifier (Cable access) and </w:t>
            </w:r>
          </w:p>
          <w:p w:rsidR="0011688D" w:rsidRPr="006526A5" w:rsidRDefault="0011688D" w:rsidP="00F00078">
            <w:pPr>
              <w:pStyle w:val="CRCoverPage"/>
              <w:numPr>
                <w:ilvl w:val="1"/>
                <w:numId w:val="2"/>
              </w:numPr>
              <w:spacing w:after="0"/>
              <w:rPr>
                <w:noProof/>
              </w:rPr>
            </w:pPr>
            <w:r w:rsidRPr="006526A5">
              <w:rPr>
                <w:noProof/>
              </w:rPr>
              <w:t xml:space="preserve">an identifier </w:t>
            </w:r>
            <w:r w:rsidRPr="006526A5">
              <w:t>of the access region</w:t>
            </w:r>
            <w:r w:rsidR="000D3057" w:rsidRPr="006526A5">
              <w:t xml:space="preserve"> </w:t>
            </w:r>
            <w:r w:rsidR="00AA1C17" w:rsidRPr="006526A5">
              <w:t xml:space="preserve">added </w:t>
            </w:r>
            <w:r w:rsidR="000D3057" w:rsidRPr="006526A5">
              <w:rPr>
                <w:noProof/>
              </w:rPr>
              <w:t xml:space="preserve">to ensure unicity of the </w:t>
            </w:r>
            <w:r w:rsidR="00AA1C17" w:rsidRPr="006526A5">
              <w:rPr>
                <w:noProof/>
              </w:rPr>
              <w:t>GLI/GCI</w:t>
            </w:r>
            <w:r w:rsidRPr="006526A5">
              <w:rPr>
                <w:noProof/>
              </w:rPr>
              <w:t>.</w:t>
            </w:r>
          </w:p>
          <w:p w:rsidR="0077139C" w:rsidRPr="006526A5" w:rsidRDefault="0077139C">
            <w:pPr>
              <w:pStyle w:val="CRCoverPage"/>
              <w:numPr>
                <w:ilvl w:val="0"/>
                <w:numId w:val="2"/>
              </w:numPr>
              <w:spacing w:after="0"/>
              <w:rPr>
                <w:noProof/>
              </w:rPr>
            </w:pPr>
            <w:r w:rsidRPr="006526A5">
              <w:rPr>
                <w:noProof/>
              </w:rPr>
              <w:t>The GLI (and GCI) are to be defined by BBF (by Cable Labs)</w:t>
            </w:r>
          </w:p>
          <w:p w:rsidR="000D3057" w:rsidRPr="006526A5" w:rsidRDefault="000D3057">
            <w:pPr>
              <w:pStyle w:val="CRCoverPage"/>
              <w:numPr>
                <w:ilvl w:val="0"/>
                <w:numId w:val="2"/>
              </w:numPr>
              <w:spacing w:after="0"/>
              <w:rPr>
                <w:noProof/>
              </w:rPr>
            </w:pPr>
            <w:r w:rsidRPr="006526A5">
              <w:rPr>
                <w:noProof/>
              </w:rPr>
              <w:t xml:space="preserve">The definition of 2 new SUPI types: SUPI </w:t>
            </w:r>
            <w:r w:rsidR="00F00078" w:rsidRPr="006526A5">
              <w:rPr>
                <w:noProof/>
              </w:rPr>
              <w:t xml:space="preserve">containing GLI </w:t>
            </w:r>
            <w:r w:rsidRPr="006526A5">
              <w:rPr>
                <w:noProof/>
              </w:rPr>
              <w:t xml:space="preserve">and </w:t>
            </w:r>
            <w:r w:rsidR="00F00078" w:rsidRPr="006526A5">
              <w:rPr>
                <w:noProof/>
              </w:rPr>
              <w:t xml:space="preserve">SUPI SUPI containing </w:t>
            </w:r>
            <w:r w:rsidRPr="006526A5">
              <w:rPr>
                <w:noProof/>
              </w:rPr>
              <w:t>GCI taking the form of a NAI whose user part is the GCI or GL</w:t>
            </w:r>
            <w:r w:rsidR="00577D62" w:rsidRPr="006526A5">
              <w:rPr>
                <w:noProof/>
              </w:rPr>
              <w:t>I</w:t>
            </w:r>
            <w:r w:rsidRPr="006526A5">
              <w:rPr>
                <w:noProof/>
              </w:rPr>
              <w:t xml:space="preserve"> and </w:t>
            </w:r>
            <w:r w:rsidR="00AA1C17" w:rsidRPr="006526A5">
              <w:rPr>
                <w:noProof/>
              </w:rPr>
              <w:t xml:space="preserve">whose </w:t>
            </w:r>
            <w:r w:rsidRPr="006526A5">
              <w:rPr>
                <w:noProof/>
              </w:rPr>
              <w:t>domain part is an identifier of the operator managing the 5GC</w:t>
            </w:r>
          </w:p>
          <w:p w:rsidR="0020547A" w:rsidRPr="006526A5" w:rsidRDefault="0020547A" w:rsidP="00F00078">
            <w:pPr>
              <w:pStyle w:val="CRCoverPage"/>
              <w:numPr>
                <w:ilvl w:val="0"/>
                <w:numId w:val="2"/>
              </w:numPr>
              <w:spacing w:after="0"/>
              <w:rPr>
                <w:noProof/>
                <w:rPrChange w:id="2" w:author="LTHM00" w:date="2019-11-20T18:13:00Z">
                  <w:rPr>
                    <w:noProof/>
                    <w:highlight w:val="yellow"/>
                  </w:rPr>
                </w:rPrChange>
              </w:rPr>
            </w:pPr>
            <w:r w:rsidRPr="006526A5">
              <w:rPr>
                <w:noProof/>
                <w:rPrChange w:id="3" w:author="LTHM00" w:date="2019-11-20T18:13:00Z">
                  <w:rPr>
                    <w:noProof/>
                    <w:highlight w:val="yellow"/>
                  </w:rPr>
                </w:rPrChange>
              </w:rPr>
              <w:t>Clarify the notion of pseudonym</w:t>
            </w:r>
          </w:p>
          <w:p w:rsidR="00B95FD5" w:rsidRPr="006526A5" w:rsidRDefault="00B95FD5" w:rsidP="00B95FD5">
            <w:pPr>
              <w:pStyle w:val="CRCoverPage"/>
              <w:spacing w:after="0"/>
              <w:ind w:left="100"/>
              <w:rPr>
                <w:noProof/>
              </w:rPr>
            </w:pPr>
          </w:p>
          <w:p w:rsidR="00B95FD5" w:rsidRPr="006526A5" w:rsidRDefault="00B95FD5" w:rsidP="00B95FD5">
            <w:pPr>
              <w:pStyle w:val="CRCoverPage"/>
              <w:spacing w:after="0"/>
              <w:ind w:left="100"/>
              <w:rPr>
                <w:noProof/>
              </w:rPr>
            </w:pPr>
            <w:r w:rsidRPr="006526A5">
              <w:rPr>
                <w:noProof/>
              </w:rPr>
              <w:t xml:space="preserve">The definition of </w:t>
            </w:r>
            <w:r w:rsidR="00AA1C17" w:rsidRPr="006526A5">
              <w:rPr>
                <w:noProof/>
              </w:rPr>
              <w:t xml:space="preserve">the </w:t>
            </w:r>
            <w:r w:rsidRPr="006526A5">
              <w:rPr>
                <w:noProof/>
              </w:rPr>
              <w:t xml:space="preserve">format of these idenfiers </w:t>
            </w:r>
            <w:r w:rsidR="00AA1C17" w:rsidRPr="006526A5">
              <w:rPr>
                <w:noProof/>
              </w:rPr>
              <w:t xml:space="preserve">will </w:t>
            </w:r>
            <w:r w:rsidRPr="006526A5">
              <w:rPr>
                <w:noProof/>
              </w:rPr>
              <w:t>be specified in TS 23.003 and in relevant BBF and CableLabs specification</w:t>
            </w:r>
            <w:r w:rsidR="00AA1C17" w:rsidRPr="006526A5">
              <w:rPr>
                <w:noProof/>
              </w:rPr>
              <w:t>s.</w:t>
            </w:r>
          </w:p>
          <w:p w:rsidR="00B95FD5" w:rsidRPr="006526A5" w:rsidRDefault="00B95FD5" w:rsidP="00B95FD5">
            <w:pPr>
              <w:pStyle w:val="CRCoverPage"/>
              <w:spacing w:after="0"/>
              <w:ind w:left="100"/>
              <w:rPr>
                <w:noProof/>
              </w:rPr>
            </w:pPr>
          </w:p>
        </w:tc>
      </w:tr>
      <w:tr w:rsidR="001E41F3" w:rsidRPr="006526A5" w:rsidTr="00547111">
        <w:tc>
          <w:tcPr>
            <w:tcW w:w="2694" w:type="dxa"/>
            <w:gridSpan w:val="2"/>
            <w:tcBorders>
              <w:left w:val="single" w:sz="4" w:space="0" w:color="auto"/>
            </w:tcBorders>
          </w:tcPr>
          <w:p w:rsidR="001E41F3" w:rsidRPr="006526A5" w:rsidRDefault="001E41F3">
            <w:pPr>
              <w:pStyle w:val="CRCoverPage"/>
              <w:spacing w:after="0"/>
              <w:rPr>
                <w:b/>
                <w:i/>
                <w:noProof/>
                <w:sz w:val="8"/>
                <w:szCs w:val="8"/>
              </w:rPr>
            </w:pPr>
          </w:p>
        </w:tc>
        <w:tc>
          <w:tcPr>
            <w:tcW w:w="6946" w:type="dxa"/>
            <w:gridSpan w:val="9"/>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2694" w:type="dxa"/>
            <w:gridSpan w:val="2"/>
            <w:tcBorders>
              <w:left w:val="single" w:sz="4" w:space="0" w:color="auto"/>
              <w:bottom w:val="single" w:sz="4" w:space="0" w:color="auto"/>
            </w:tcBorders>
          </w:tcPr>
          <w:p w:rsidR="001E41F3" w:rsidRPr="006526A5" w:rsidRDefault="001E41F3">
            <w:pPr>
              <w:pStyle w:val="CRCoverPage"/>
              <w:tabs>
                <w:tab w:val="right" w:pos="2184"/>
              </w:tabs>
              <w:spacing w:after="0"/>
              <w:rPr>
                <w:b/>
                <w:i/>
                <w:noProof/>
              </w:rPr>
            </w:pPr>
            <w:r w:rsidRPr="006526A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526A5" w:rsidRDefault="00FB240A" w:rsidP="003168EE">
            <w:pPr>
              <w:pStyle w:val="CRCoverPage"/>
              <w:spacing w:after="0"/>
              <w:ind w:left="100"/>
              <w:rPr>
                <w:noProof/>
              </w:rPr>
            </w:pPr>
            <w:r w:rsidRPr="006526A5">
              <w:rPr>
                <w:noProof/>
              </w:rPr>
              <w:t xml:space="preserve">Not correct specification of </w:t>
            </w:r>
            <w:r w:rsidR="003168EE" w:rsidRPr="006526A5">
              <w:rPr>
                <w:noProof/>
              </w:rPr>
              <w:t>Line ID</w:t>
            </w:r>
            <w:r w:rsidR="00F61BCF" w:rsidRPr="006526A5">
              <w:rPr>
                <w:noProof/>
              </w:rPr>
              <w:t xml:space="preserve"> </w:t>
            </w:r>
            <w:r w:rsidR="00B95FD5" w:rsidRPr="006526A5">
              <w:rPr>
                <w:noProof/>
              </w:rPr>
              <w:t xml:space="preserve">and Cable HFC_Identifier </w:t>
            </w:r>
            <w:r w:rsidR="00F61BCF" w:rsidRPr="006526A5">
              <w:rPr>
                <w:noProof/>
              </w:rPr>
              <w:t>sup</w:t>
            </w:r>
            <w:r w:rsidR="003168EE" w:rsidRPr="006526A5">
              <w:rPr>
                <w:noProof/>
              </w:rPr>
              <w:t>p</w:t>
            </w:r>
            <w:r w:rsidR="00F61BCF" w:rsidRPr="006526A5">
              <w:rPr>
                <w:noProof/>
              </w:rPr>
              <w:t xml:space="preserve">ort in </w:t>
            </w:r>
            <w:r w:rsidRPr="006526A5">
              <w:rPr>
                <w:noProof/>
              </w:rPr>
              <w:t>W-5GAN.</w:t>
            </w:r>
          </w:p>
        </w:tc>
      </w:tr>
      <w:tr w:rsidR="001E41F3" w:rsidRPr="006526A5" w:rsidTr="00547111">
        <w:tc>
          <w:tcPr>
            <w:tcW w:w="2694" w:type="dxa"/>
            <w:gridSpan w:val="2"/>
          </w:tcPr>
          <w:p w:rsidR="001E41F3" w:rsidRPr="006526A5" w:rsidRDefault="001E41F3">
            <w:pPr>
              <w:pStyle w:val="CRCoverPage"/>
              <w:spacing w:after="0"/>
              <w:rPr>
                <w:b/>
                <w:i/>
                <w:noProof/>
                <w:sz w:val="8"/>
                <w:szCs w:val="8"/>
              </w:rPr>
            </w:pPr>
          </w:p>
        </w:tc>
        <w:tc>
          <w:tcPr>
            <w:tcW w:w="6946" w:type="dxa"/>
            <w:gridSpan w:val="9"/>
          </w:tcPr>
          <w:p w:rsidR="001E41F3" w:rsidRPr="006526A5" w:rsidRDefault="001E41F3">
            <w:pPr>
              <w:pStyle w:val="CRCoverPage"/>
              <w:spacing w:after="0"/>
              <w:rPr>
                <w:noProof/>
                <w:sz w:val="8"/>
                <w:szCs w:val="8"/>
              </w:rPr>
            </w:pPr>
          </w:p>
        </w:tc>
      </w:tr>
      <w:tr w:rsidR="001E41F3" w:rsidRPr="006526A5" w:rsidTr="00547111">
        <w:tc>
          <w:tcPr>
            <w:tcW w:w="2694" w:type="dxa"/>
            <w:gridSpan w:val="2"/>
            <w:tcBorders>
              <w:top w:val="single" w:sz="4" w:space="0" w:color="auto"/>
              <w:left w:val="single" w:sz="4" w:space="0" w:color="auto"/>
            </w:tcBorders>
          </w:tcPr>
          <w:p w:rsidR="001E41F3" w:rsidRPr="006526A5" w:rsidRDefault="001E41F3">
            <w:pPr>
              <w:pStyle w:val="CRCoverPage"/>
              <w:tabs>
                <w:tab w:val="right" w:pos="2184"/>
              </w:tabs>
              <w:spacing w:after="0"/>
              <w:rPr>
                <w:b/>
                <w:i/>
                <w:noProof/>
              </w:rPr>
            </w:pPr>
            <w:r w:rsidRPr="006526A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526A5" w:rsidRDefault="003168EE">
            <w:pPr>
              <w:pStyle w:val="CRCoverPage"/>
              <w:spacing w:after="0"/>
              <w:ind w:left="100"/>
              <w:rPr>
                <w:noProof/>
              </w:rPr>
            </w:pPr>
            <w:r w:rsidRPr="006526A5">
              <w:rPr>
                <w:noProof/>
              </w:rPr>
              <w:t xml:space="preserve">4.7.1, </w:t>
            </w:r>
            <w:r w:rsidR="00B95FD5" w:rsidRPr="006526A5">
              <w:rPr>
                <w:noProof/>
              </w:rPr>
              <w:t>4.7.2, 4.7.3, 4.7.x (new), 4.7.y (new)</w:t>
            </w:r>
          </w:p>
        </w:tc>
      </w:tr>
      <w:tr w:rsidR="001E41F3" w:rsidRPr="006526A5" w:rsidTr="00547111">
        <w:tc>
          <w:tcPr>
            <w:tcW w:w="2694" w:type="dxa"/>
            <w:gridSpan w:val="2"/>
            <w:tcBorders>
              <w:left w:val="single" w:sz="4" w:space="0" w:color="auto"/>
            </w:tcBorders>
          </w:tcPr>
          <w:p w:rsidR="001E41F3" w:rsidRPr="006526A5" w:rsidRDefault="001E41F3">
            <w:pPr>
              <w:pStyle w:val="CRCoverPage"/>
              <w:spacing w:after="0"/>
              <w:rPr>
                <w:b/>
                <w:i/>
                <w:noProof/>
                <w:sz w:val="8"/>
                <w:szCs w:val="8"/>
              </w:rPr>
            </w:pPr>
          </w:p>
        </w:tc>
        <w:tc>
          <w:tcPr>
            <w:tcW w:w="6946" w:type="dxa"/>
            <w:gridSpan w:val="9"/>
            <w:tcBorders>
              <w:right w:val="single" w:sz="4" w:space="0" w:color="auto"/>
            </w:tcBorders>
          </w:tcPr>
          <w:p w:rsidR="001E41F3" w:rsidRPr="006526A5" w:rsidRDefault="001E41F3">
            <w:pPr>
              <w:pStyle w:val="CRCoverPage"/>
              <w:spacing w:after="0"/>
              <w:rPr>
                <w:noProof/>
                <w:sz w:val="8"/>
                <w:szCs w:val="8"/>
              </w:rPr>
            </w:pPr>
          </w:p>
        </w:tc>
      </w:tr>
      <w:tr w:rsidR="001E41F3" w:rsidRPr="006526A5" w:rsidTr="00547111">
        <w:tc>
          <w:tcPr>
            <w:tcW w:w="2694" w:type="dxa"/>
            <w:gridSpan w:val="2"/>
            <w:tcBorders>
              <w:left w:val="single" w:sz="4" w:space="0" w:color="auto"/>
            </w:tcBorders>
          </w:tcPr>
          <w:p w:rsidR="001E41F3" w:rsidRPr="006526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26A5" w:rsidRDefault="001E41F3">
            <w:pPr>
              <w:pStyle w:val="CRCoverPage"/>
              <w:spacing w:after="0"/>
              <w:jc w:val="center"/>
              <w:rPr>
                <w:b/>
                <w:caps/>
                <w:noProof/>
              </w:rPr>
            </w:pPr>
            <w:r w:rsidRPr="006526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26A5" w:rsidRDefault="001E41F3">
            <w:pPr>
              <w:pStyle w:val="CRCoverPage"/>
              <w:spacing w:after="0"/>
              <w:jc w:val="center"/>
              <w:rPr>
                <w:b/>
                <w:caps/>
                <w:noProof/>
              </w:rPr>
            </w:pPr>
            <w:r w:rsidRPr="006526A5">
              <w:rPr>
                <w:b/>
                <w:caps/>
                <w:noProof/>
              </w:rPr>
              <w:t>N</w:t>
            </w:r>
          </w:p>
        </w:tc>
        <w:tc>
          <w:tcPr>
            <w:tcW w:w="2977" w:type="dxa"/>
            <w:gridSpan w:val="4"/>
          </w:tcPr>
          <w:p w:rsidR="001E41F3" w:rsidRPr="006526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526A5" w:rsidRDefault="001E41F3">
            <w:pPr>
              <w:pStyle w:val="CRCoverPage"/>
              <w:spacing w:after="0"/>
              <w:ind w:left="99"/>
              <w:rPr>
                <w:noProof/>
              </w:rPr>
            </w:pPr>
          </w:p>
        </w:tc>
      </w:tr>
      <w:tr w:rsidR="001E41F3" w:rsidRPr="006526A5" w:rsidTr="00547111">
        <w:tc>
          <w:tcPr>
            <w:tcW w:w="2694" w:type="dxa"/>
            <w:gridSpan w:val="2"/>
            <w:tcBorders>
              <w:left w:val="single" w:sz="4" w:space="0" w:color="auto"/>
            </w:tcBorders>
          </w:tcPr>
          <w:p w:rsidR="001E41F3" w:rsidRPr="006526A5" w:rsidRDefault="001E41F3">
            <w:pPr>
              <w:pStyle w:val="CRCoverPage"/>
              <w:tabs>
                <w:tab w:val="right" w:pos="2184"/>
              </w:tabs>
              <w:spacing w:after="0"/>
              <w:rPr>
                <w:b/>
                <w:i/>
                <w:noProof/>
              </w:rPr>
            </w:pPr>
            <w:r w:rsidRPr="006526A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6526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26A5" w:rsidRDefault="00A17AC9">
            <w:pPr>
              <w:pStyle w:val="CRCoverPage"/>
              <w:spacing w:after="0"/>
              <w:jc w:val="center"/>
              <w:rPr>
                <w:b/>
                <w:caps/>
                <w:noProof/>
              </w:rPr>
            </w:pPr>
            <w:r w:rsidRPr="006526A5">
              <w:rPr>
                <w:b/>
                <w:caps/>
                <w:noProof/>
              </w:rPr>
              <w:t>N</w:t>
            </w:r>
          </w:p>
        </w:tc>
        <w:tc>
          <w:tcPr>
            <w:tcW w:w="2977" w:type="dxa"/>
            <w:gridSpan w:val="4"/>
          </w:tcPr>
          <w:p w:rsidR="001E41F3" w:rsidRPr="006526A5" w:rsidRDefault="001E41F3">
            <w:pPr>
              <w:pStyle w:val="CRCoverPage"/>
              <w:tabs>
                <w:tab w:val="right" w:pos="2893"/>
              </w:tabs>
              <w:spacing w:after="0"/>
              <w:rPr>
                <w:noProof/>
              </w:rPr>
            </w:pPr>
            <w:r w:rsidRPr="006526A5">
              <w:rPr>
                <w:noProof/>
              </w:rPr>
              <w:t xml:space="preserve"> Other core specifications</w:t>
            </w:r>
            <w:r w:rsidRPr="006526A5">
              <w:rPr>
                <w:noProof/>
              </w:rPr>
              <w:tab/>
            </w:r>
          </w:p>
        </w:tc>
        <w:tc>
          <w:tcPr>
            <w:tcW w:w="3401" w:type="dxa"/>
            <w:gridSpan w:val="3"/>
            <w:tcBorders>
              <w:right w:val="single" w:sz="4" w:space="0" w:color="auto"/>
            </w:tcBorders>
            <w:shd w:val="pct30" w:color="FFFF00" w:fill="auto"/>
          </w:tcPr>
          <w:p w:rsidR="001E41F3" w:rsidRPr="006526A5" w:rsidRDefault="00145D43">
            <w:pPr>
              <w:pStyle w:val="CRCoverPage"/>
              <w:spacing w:after="0"/>
              <w:ind w:left="99"/>
              <w:rPr>
                <w:noProof/>
              </w:rPr>
            </w:pPr>
            <w:r w:rsidRPr="006526A5">
              <w:rPr>
                <w:noProof/>
              </w:rPr>
              <w:t xml:space="preserve">TS/TR ... CR ... </w:t>
            </w:r>
          </w:p>
        </w:tc>
      </w:tr>
      <w:tr w:rsidR="001E41F3" w:rsidRPr="006526A5" w:rsidTr="00547111">
        <w:tc>
          <w:tcPr>
            <w:tcW w:w="2694" w:type="dxa"/>
            <w:gridSpan w:val="2"/>
            <w:tcBorders>
              <w:left w:val="single" w:sz="4" w:space="0" w:color="auto"/>
            </w:tcBorders>
          </w:tcPr>
          <w:p w:rsidR="001E41F3" w:rsidRPr="006526A5" w:rsidRDefault="001E41F3">
            <w:pPr>
              <w:pStyle w:val="CRCoverPage"/>
              <w:spacing w:after="0"/>
              <w:rPr>
                <w:b/>
                <w:i/>
                <w:noProof/>
              </w:rPr>
            </w:pPr>
            <w:r w:rsidRPr="006526A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26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26A5" w:rsidRDefault="00A17AC9">
            <w:pPr>
              <w:pStyle w:val="CRCoverPage"/>
              <w:spacing w:after="0"/>
              <w:jc w:val="center"/>
              <w:rPr>
                <w:b/>
                <w:caps/>
                <w:noProof/>
              </w:rPr>
            </w:pPr>
            <w:r w:rsidRPr="006526A5">
              <w:rPr>
                <w:b/>
                <w:caps/>
                <w:noProof/>
              </w:rPr>
              <w:t>N</w:t>
            </w:r>
          </w:p>
        </w:tc>
        <w:tc>
          <w:tcPr>
            <w:tcW w:w="2977" w:type="dxa"/>
            <w:gridSpan w:val="4"/>
          </w:tcPr>
          <w:p w:rsidR="001E41F3" w:rsidRPr="006526A5" w:rsidRDefault="001E41F3">
            <w:pPr>
              <w:pStyle w:val="CRCoverPage"/>
              <w:spacing w:after="0"/>
              <w:rPr>
                <w:noProof/>
              </w:rPr>
            </w:pPr>
            <w:r w:rsidRPr="006526A5">
              <w:rPr>
                <w:noProof/>
              </w:rPr>
              <w:t xml:space="preserve"> Test specifications</w:t>
            </w:r>
          </w:p>
        </w:tc>
        <w:tc>
          <w:tcPr>
            <w:tcW w:w="3401" w:type="dxa"/>
            <w:gridSpan w:val="3"/>
            <w:tcBorders>
              <w:right w:val="single" w:sz="4" w:space="0" w:color="auto"/>
            </w:tcBorders>
            <w:shd w:val="pct30" w:color="FFFF00" w:fill="auto"/>
          </w:tcPr>
          <w:p w:rsidR="001E41F3" w:rsidRPr="006526A5" w:rsidRDefault="00145D43">
            <w:pPr>
              <w:pStyle w:val="CRCoverPage"/>
              <w:spacing w:after="0"/>
              <w:ind w:left="99"/>
              <w:rPr>
                <w:noProof/>
              </w:rPr>
            </w:pPr>
            <w:r w:rsidRPr="006526A5">
              <w:rPr>
                <w:noProof/>
              </w:rPr>
              <w:t xml:space="preserve">TS/TR ... CR ... </w:t>
            </w:r>
          </w:p>
        </w:tc>
      </w:tr>
      <w:tr w:rsidR="001E41F3" w:rsidRPr="006526A5" w:rsidTr="00547111">
        <w:tc>
          <w:tcPr>
            <w:tcW w:w="2694" w:type="dxa"/>
            <w:gridSpan w:val="2"/>
            <w:tcBorders>
              <w:left w:val="single" w:sz="4" w:space="0" w:color="auto"/>
            </w:tcBorders>
          </w:tcPr>
          <w:p w:rsidR="001E41F3" w:rsidRPr="006526A5" w:rsidRDefault="00145D43">
            <w:pPr>
              <w:pStyle w:val="CRCoverPage"/>
              <w:spacing w:after="0"/>
              <w:rPr>
                <w:b/>
                <w:i/>
                <w:noProof/>
              </w:rPr>
            </w:pPr>
            <w:r w:rsidRPr="006526A5">
              <w:rPr>
                <w:b/>
                <w:i/>
                <w:noProof/>
              </w:rPr>
              <w:t xml:space="preserve">(show </w:t>
            </w:r>
            <w:r w:rsidR="00592D74" w:rsidRPr="006526A5">
              <w:rPr>
                <w:b/>
                <w:i/>
                <w:noProof/>
              </w:rPr>
              <w:t xml:space="preserve">related </w:t>
            </w:r>
            <w:r w:rsidRPr="006526A5">
              <w:rPr>
                <w:b/>
                <w:i/>
                <w:noProof/>
              </w:rPr>
              <w:t>CR</w:t>
            </w:r>
            <w:r w:rsidR="00592D74" w:rsidRPr="006526A5">
              <w:rPr>
                <w:b/>
                <w:i/>
                <w:noProof/>
              </w:rPr>
              <w:t>s</w:t>
            </w:r>
            <w:r w:rsidRPr="006526A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26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26A5" w:rsidRDefault="00A17AC9">
            <w:pPr>
              <w:pStyle w:val="CRCoverPage"/>
              <w:spacing w:after="0"/>
              <w:jc w:val="center"/>
              <w:rPr>
                <w:b/>
                <w:caps/>
                <w:noProof/>
              </w:rPr>
            </w:pPr>
            <w:r w:rsidRPr="006526A5">
              <w:rPr>
                <w:b/>
                <w:caps/>
                <w:noProof/>
              </w:rPr>
              <w:t>N</w:t>
            </w:r>
          </w:p>
        </w:tc>
        <w:tc>
          <w:tcPr>
            <w:tcW w:w="2977" w:type="dxa"/>
            <w:gridSpan w:val="4"/>
          </w:tcPr>
          <w:p w:rsidR="001E41F3" w:rsidRPr="006526A5" w:rsidRDefault="001E41F3">
            <w:pPr>
              <w:pStyle w:val="CRCoverPage"/>
              <w:spacing w:after="0"/>
              <w:rPr>
                <w:noProof/>
              </w:rPr>
            </w:pPr>
            <w:r w:rsidRPr="006526A5">
              <w:rPr>
                <w:noProof/>
              </w:rPr>
              <w:t xml:space="preserve"> O&amp;M Specifications</w:t>
            </w:r>
          </w:p>
        </w:tc>
        <w:tc>
          <w:tcPr>
            <w:tcW w:w="3401" w:type="dxa"/>
            <w:gridSpan w:val="3"/>
            <w:tcBorders>
              <w:right w:val="single" w:sz="4" w:space="0" w:color="auto"/>
            </w:tcBorders>
            <w:shd w:val="pct30" w:color="FFFF00" w:fill="auto"/>
          </w:tcPr>
          <w:p w:rsidR="001E41F3" w:rsidRPr="006526A5" w:rsidRDefault="00145D43">
            <w:pPr>
              <w:pStyle w:val="CRCoverPage"/>
              <w:spacing w:after="0"/>
              <w:ind w:left="99"/>
              <w:rPr>
                <w:noProof/>
              </w:rPr>
            </w:pPr>
            <w:r w:rsidRPr="006526A5">
              <w:rPr>
                <w:noProof/>
              </w:rPr>
              <w:t>TS</w:t>
            </w:r>
            <w:r w:rsidR="000A6394" w:rsidRPr="006526A5">
              <w:rPr>
                <w:noProof/>
              </w:rPr>
              <w:t xml:space="preserve">/TR ... CR ... </w:t>
            </w:r>
          </w:p>
        </w:tc>
      </w:tr>
      <w:tr w:rsidR="001E41F3" w:rsidRPr="006526A5" w:rsidTr="008863B9">
        <w:tc>
          <w:tcPr>
            <w:tcW w:w="2694" w:type="dxa"/>
            <w:gridSpan w:val="2"/>
            <w:tcBorders>
              <w:left w:val="single" w:sz="4" w:space="0" w:color="auto"/>
            </w:tcBorders>
          </w:tcPr>
          <w:p w:rsidR="001E41F3" w:rsidRPr="006526A5" w:rsidRDefault="001E41F3">
            <w:pPr>
              <w:pStyle w:val="CRCoverPage"/>
              <w:spacing w:after="0"/>
              <w:rPr>
                <w:b/>
                <w:i/>
                <w:noProof/>
              </w:rPr>
            </w:pPr>
          </w:p>
        </w:tc>
        <w:tc>
          <w:tcPr>
            <w:tcW w:w="6946" w:type="dxa"/>
            <w:gridSpan w:val="9"/>
            <w:tcBorders>
              <w:right w:val="single" w:sz="4" w:space="0" w:color="auto"/>
            </w:tcBorders>
          </w:tcPr>
          <w:p w:rsidR="001E41F3" w:rsidRPr="006526A5" w:rsidRDefault="001E41F3">
            <w:pPr>
              <w:pStyle w:val="CRCoverPage"/>
              <w:spacing w:after="0"/>
              <w:rPr>
                <w:noProof/>
              </w:rPr>
            </w:pPr>
          </w:p>
        </w:tc>
      </w:tr>
      <w:tr w:rsidR="001E41F3" w:rsidRPr="006526A5" w:rsidTr="008863B9">
        <w:tc>
          <w:tcPr>
            <w:tcW w:w="2694" w:type="dxa"/>
            <w:gridSpan w:val="2"/>
            <w:tcBorders>
              <w:left w:val="single" w:sz="4" w:space="0" w:color="auto"/>
              <w:bottom w:val="single" w:sz="4" w:space="0" w:color="auto"/>
            </w:tcBorders>
          </w:tcPr>
          <w:p w:rsidR="001E41F3" w:rsidRPr="006526A5" w:rsidRDefault="001E41F3">
            <w:pPr>
              <w:pStyle w:val="CRCoverPage"/>
              <w:tabs>
                <w:tab w:val="right" w:pos="2184"/>
              </w:tabs>
              <w:spacing w:after="0"/>
              <w:rPr>
                <w:b/>
                <w:i/>
                <w:noProof/>
              </w:rPr>
            </w:pPr>
            <w:r w:rsidRPr="006526A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526A5" w:rsidRDefault="001E41F3" w:rsidP="00683BC2">
            <w:pPr>
              <w:pStyle w:val="CRCoverPage"/>
              <w:spacing w:after="0"/>
              <w:ind w:left="100"/>
              <w:rPr>
                <w:noProof/>
              </w:rPr>
            </w:pPr>
          </w:p>
        </w:tc>
      </w:tr>
      <w:tr w:rsidR="008863B9" w:rsidRPr="006526A5" w:rsidTr="008863B9">
        <w:tc>
          <w:tcPr>
            <w:tcW w:w="2694" w:type="dxa"/>
            <w:gridSpan w:val="2"/>
            <w:tcBorders>
              <w:top w:val="single" w:sz="4" w:space="0" w:color="auto"/>
              <w:bottom w:val="single" w:sz="4" w:space="0" w:color="auto"/>
            </w:tcBorders>
          </w:tcPr>
          <w:p w:rsidR="008863B9" w:rsidRPr="006526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526A5" w:rsidRDefault="008863B9">
            <w:pPr>
              <w:pStyle w:val="CRCoverPage"/>
              <w:spacing w:after="0"/>
              <w:ind w:left="100"/>
              <w:rPr>
                <w:noProof/>
                <w:sz w:val="8"/>
                <w:szCs w:val="8"/>
              </w:rPr>
            </w:pPr>
          </w:p>
        </w:tc>
      </w:tr>
      <w:tr w:rsidR="008863B9" w:rsidRPr="006526A5" w:rsidTr="008863B9">
        <w:tc>
          <w:tcPr>
            <w:tcW w:w="2694" w:type="dxa"/>
            <w:gridSpan w:val="2"/>
            <w:tcBorders>
              <w:top w:val="single" w:sz="4" w:space="0" w:color="auto"/>
              <w:left w:val="single" w:sz="4" w:space="0" w:color="auto"/>
              <w:bottom w:val="single" w:sz="4" w:space="0" w:color="auto"/>
            </w:tcBorders>
          </w:tcPr>
          <w:p w:rsidR="008863B9" w:rsidRPr="006526A5" w:rsidRDefault="008863B9">
            <w:pPr>
              <w:pStyle w:val="CRCoverPage"/>
              <w:tabs>
                <w:tab w:val="right" w:pos="2184"/>
              </w:tabs>
              <w:spacing w:after="0"/>
              <w:rPr>
                <w:b/>
                <w:i/>
                <w:noProof/>
              </w:rPr>
            </w:pPr>
            <w:r w:rsidRPr="006526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526A5" w:rsidRDefault="005C703A">
            <w:pPr>
              <w:pStyle w:val="CRCoverPage"/>
              <w:spacing w:after="0"/>
              <w:ind w:left="100"/>
              <w:rPr>
                <w:noProof/>
              </w:rPr>
            </w:pPr>
            <w:r w:rsidRPr="006526A5">
              <w:rPr>
                <w:noProof/>
              </w:rPr>
              <w:t>Rev3</w:t>
            </w:r>
          </w:p>
          <w:p w:rsidR="005C703A" w:rsidRPr="006526A5" w:rsidRDefault="000D3057" w:rsidP="0020547A">
            <w:pPr>
              <w:pStyle w:val="CRCoverPage"/>
              <w:numPr>
                <w:ilvl w:val="0"/>
                <w:numId w:val="1"/>
              </w:numPr>
              <w:spacing w:after="0"/>
              <w:rPr>
                <w:noProof/>
              </w:rPr>
            </w:pPr>
            <w:r w:rsidRPr="006526A5">
              <w:rPr>
                <w:noProof/>
              </w:rPr>
              <w:t>Reworded the Cover sheet</w:t>
            </w:r>
            <w:r w:rsidR="005C703A" w:rsidRPr="006526A5">
              <w:rPr>
                <w:noProof/>
              </w:rPr>
              <w:t>,</w:t>
            </w:r>
          </w:p>
          <w:p w:rsidR="000D3057" w:rsidRPr="006526A5" w:rsidRDefault="000D3057" w:rsidP="0020547A">
            <w:pPr>
              <w:pStyle w:val="CRCoverPage"/>
              <w:numPr>
                <w:ilvl w:val="0"/>
                <w:numId w:val="1"/>
              </w:numPr>
              <w:spacing w:after="0"/>
              <w:rPr>
                <w:noProof/>
              </w:rPr>
            </w:pPr>
            <w:r w:rsidRPr="006526A5">
              <w:rPr>
                <w:noProof/>
              </w:rPr>
              <w:t xml:space="preserve">The GLI </w:t>
            </w:r>
            <w:r w:rsidR="0077139C" w:rsidRPr="006526A5">
              <w:rPr>
                <w:noProof/>
              </w:rPr>
              <w:t>(</w:t>
            </w:r>
            <w:r w:rsidRPr="006526A5">
              <w:rPr>
                <w:noProof/>
              </w:rPr>
              <w:t xml:space="preserve"> GCI</w:t>
            </w:r>
            <w:r w:rsidR="0077139C" w:rsidRPr="006526A5">
              <w:rPr>
                <w:noProof/>
              </w:rPr>
              <w:t>) and Line ID</w:t>
            </w:r>
            <w:r w:rsidR="0020547A" w:rsidRPr="006526A5">
              <w:rPr>
                <w:noProof/>
              </w:rPr>
              <w:t xml:space="preserve"> </w:t>
            </w:r>
            <w:r w:rsidRPr="006526A5">
              <w:rPr>
                <w:noProof/>
              </w:rPr>
              <w:t>are defined by BBF</w:t>
            </w:r>
            <w:r w:rsidR="0077139C" w:rsidRPr="006526A5">
              <w:rPr>
                <w:noProof/>
              </w:rPr>
              <w:t xml:space="preserve"> or by Cable lbas</w:t>
            </w:r>
          </w:p>
          <w:p w:rsidR="000D3057" w:rsidRPr="006526A5" w:rsidRDefault="000D3057" w:rsidP="0020547A">
            <w:pPr>
              <w:pStyle w:val="CRCoverPage"/>
              <w:numPr>
                <w:ilvl w:val="0"/>
                <w:numId w:val="1"/>
              </w:numPr>
              <w:spacing w:after="0"/>
              <w:rPr>
                <w:noProof/>
              </w:rPr>
            </w:pPr>
            <w:r w:rsidRPr="006526A5">
              <w:rPr>
                <w:noProof/>
              </w:rPr>
              <w:t>The definition of 2 new SUPI types: GLI based SUPI and GCI based SUPI both taking the form of a NAI whose user part is the GCI or GLi and domain part is an identifier of the operator managing the 5GC</w:t>
            </w:r>
          </w:p>
          <w:p w:rsidR="0020547A" w:rsidRPr="006526A5" w:rsidRDefault="0020547A" w:rsidP="0020547A">
            <w:pPr>
              <w:pStyle w:val="CRCoverPage"/>
              <w:numPr>
                <w:ilvl w:val="0"/>
                <w:numId w:val="1"/>
              </w:numPr>
              <w:spacing w:after="0"/>
              <w:rPr>
                <w:noProof/>
              </w:rPr>
            </w:pPr>
            <w:r w:rsidRPr="006526A5">
              <w:rPr>
                <w:noProof/>
              </w:rPr>
              <w:t>Clarify the notion of pseudonym</w:t>
            </w:r>
          </w:p>
          <w:p w:rsidR="005C703A" w:rsidRPr="006526A5" w:rsidRDefault="007618BB" w:rsidP="0020547A">
            <w:pPr>
              <w:pStyle w:val="CRCoverPage"/>
              <w:numPr>
                <w:ilvl w:val="0"/>
                <w:numId w:val="1"/>
              </w:numPr>
              <w:spacing w:after="0"/>
              <w:rPr>
                <w:noProof/>
              </w:rPr>
            </w:pPr>
            <w:r w:rsidRPr="006526A5">
              <w:rPr>
                <w:noProof/>
              </w:rPr>
              <w:t>T</w:t>
            </w:r>
            <w:r w:rsidR="000D3057" w:rsidRPr="006526A5">
              <w:rPr>
                <w:noProof/>
              </w:rPr>
              <w:t>ypos</w:t>
            </w:r>
          </w:p>
          <w:p w:rsidR="007618BB" w:rsidRPr="006526A5" w:rsidRDefault="00235E07" w:rsidP="00483F70">
            <w:pPr>
              <w:pStyle w:val="CRCoverPage"/>
              <w:numPr>
                <w:ilvl w:val="0"/>
                <w:numId w:val="1"/>
              </w:numPr>
              <w:spacing w:after="0"/>
              <w:rPr>
                <w:noProof/>
              </w:rPr>
            </w:pPr>
            <w:r w:rsidRPr="006526A5">
              <w:rPr>
                <w:noProof/>
              </w:rPr>
              <w:t>It is understood that in 4.7.4 the two sentences highlighted in blue are not aligned</w:t>
            </w:r>
          </w:p>
          <w:p w:rsidR="00483F70" w:rsidRPr="006526A5" w:rsidRDefault="00483F70" w:rsidP="00483F70">
            <w:pPr>
              <w:pStyle w:val="CRCoverPage"/>
              <w:spacing w:after="0"/>
              <w:ind w:left="284"/>
              <w:rPr>
                <w:noProof/>
              </w:rPr>
            </w:pPr>
            <w:r w:rsidRPr="006526A5">
              <w:rPr>
                <w:noProof/>
              </w:rPr>
              <w:t>Rev4</w:t>
            </w:r>
          </w:p>
          <w:p w:rsidR="00483F70" w:rsidRPr="006526A5" w:rsidRDefault="00166D27" w:rsidP="00483F70">
            <w:pPr>
              <w:pStyle w:val="CRCoverPage"/>
              <w:numPr>
                <w:ilvl w:val="0"/>
                <w:numId w:val="3"/>
              </w:numPr>
              <w:spacing w:after="0"/>
              <w:rPr>
                <w:noProof/>
              </w:rPr>
            </w:pPr>
            <w:r w:rsidRPr="006526A5">
              <w:t xml:space="preserve">Line ID source instead of access region (BBF </w:t>
            </w:r>
            <w:proofErr w:type="spellStart"/>
            <w:r w:rsidRPr="006526A5">
              <w:t>alignement</w:t>
            </w:r>
            <w:proofErr w:type="spellEnd"/>
            <w:r w:rsidRPr="006526A5">
              <w:t>)</w:t>
            </w:r>
          </w:p>
          <w:p w:rsidR="00166D27" w:rsidRPr="006526A5" w:rsidRDefault="00166D27" w:rsidP="00483F70">
            <w:pPr>
              <w:pStyle w:val="CRCoverPage"/>
              <w:numPr>
                <w:ilvl w:val="0"/>
                <w:numId w:val="3"/>
              </w:numPr>
              <w:spacing w:after="0"/>
              <w:rPr>
                <w:noProof/>
              </w:rPr>
            </w:pPr>
            <w:r w:rsidRPr="006526A5">
              <w:t xml:space="preserve">identifier of the </w:t>
            </w:r>
            <w:r w:rsidRPr="006526A5">
              <w:rPr>
                <w:rFonts w:ascii="Times New Roman" w:hAnsi="Times New Roman"/>
              </w:rPr>
              <w:t xml:space="preserve">HFC Node ID </w:t>
            </w:r>
            <w:r w:rsidRPr="006526A5">
              <w:t>instead of access region (GCI)</w:t>
            </w:r>
          </w:p>
          <w:p w:rsidR="00C829F0" w:rsidRPr="006526A5" w:rsidRDefault="00C829F0" w:rsidP="00483F70">
            <w:pPr>
              <w:pStyle w:val="CRCoverPage"/>
              <w:numPr>
                <w:ilvl w:val="0"/>
                <w:numId w:val="3"/>
              </w:numPr>
              <w:spacing w:after="0"/>
              <w:rPr>
                <w:noProof/>
              </w:rPr>
            </w:pPr>
            <w:r w:rsidRPr="006526A5">
              <w:t>GCI and GLI are a bit different</w:t>
            </w:r>
          </w:p>
          <w:p w:rsidR="00483F70" w:rsidRPr="006526A5" w:rsidRDefault="00483F70" w:rsidP="000621ED">
            <w:pPr>
              <w:pStyle w:val="CRCoverPage"/>
              <w:numPr>
                <w:ilvl w:val="0"/>
                <w:numId w:val="3"/>
              </w:numPr>
              <w:spacing w:after="0"/>
              <w:rPr>
                <w:noProof/>
              </w:rPr>
            </w:pPr>
            <w:r w:rsidRPr="006526A5">
              <w:rPr>
                <w:noProof/>
              </w:rPr>
              <w:t>Editorials</w:t>
            </w:r>
          </w:p>
        </w:tc>
      </w:tr>
    </w:tbl>
    <w:p w:rsidR="001E41F3" w:rsidRPr="006526A5" w:rsidRDefault="001E41F3">
      <w:pPr>
        <w:pStyle w:val="CRCoverPage"/>
        <w:spacing w:after="0"/>
        <w:rPr>
          <w:noProof/>
          <w:sz w:val="8"/>
          <w:szCs w:val="8"/>
        </w:rPr>
      </w:pPr>
    </w:p>
    <w:p w:rsidR="001E41F3" w:rsidRPr="006526A5" w:rsidRDefault="001E41F3">
      <w:pPr>
        <w:rPr>
          <w:noProof/>
        </w:rPr>
        <w:sectPr w:rsidR="001E41F3" w:rsidRPr="006526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6526A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526A5">
        <w:rPr>
          <w:rFonts w:ascii="Arial" w:hAnsi="Arial" w:cs="Arial"/>
          <w:color w:val="FF0000"/>
          <w:sz w:val="28"/>
          <w:szCs w:val="28"/>
          <w:lang w:val="en-US"/>
        </w:rPr>
        <w:lastRenderedPageBreak/>
        <w:t xml:space="preserve">* * * * </w:t>
      </w:r>
      <w:r w:rsidRPr="006526A5">
        <w:rPr>
          <w:rFonts w:ascii="Arial" w:hAnsi="Arial" w:cs="Arial" w:hint="eastAsia"/>
          <w:color w:val="FF0000"/>
          <w:sz w:val="28"/>
          <w:szCs w:val="28"/>
          <w:lang w:val="en-US" w:eastAsia="zh-CN"/>
        </w:rPr>
        <w:t>First</w:t>
      </w:r>
      <w:r w:rsidRPr="006526A5">
        <w:rPr>
          <w:rFonts w:ascii="Arial" w:hAnsi="Arial" w:cs="Arial"/>
          <w:color w:val="FF0000"/>
          <w:sz w:val="28"/>
          <w:szCs w:val="28"/>
          <w:lang w:val="en-US"/>
        </w:rPr>
        <w:t xml:space="preserve"> change * * * *</w:t>
      </w:r>
      <w:bookmarkStart w:id="4" w:name="_Toc517082226"/>
    </w:p>
    <w:p w:rsidR="00F74C41" w:rsidRPr="006526A5" w:rsidRDefault="00F74C41" w:rsidP="00F74C41">
      <w:pPr>
        <w:rPr>
          <w:lang w:eastAsia="zh-CN"/>
        </w:rPr>
      </w:pPr>
      <w:bookmarkStart w:id="5" w:name="_Toc11154894"/>
      <w:bookmarkEnd w:id="4"/>
    </w:p>
    <w:p w:rsidR="00506539" w:rsidRPr="006526A5" w:rsidRDefault="00506539" w:rsidP="00506539">
      <w:pPr>
        <w:pStyle w:val="Heading3"/>
      </w:pPr>
      <w:bookmarkStart w:id="6" w:name="_Toc11154864"/>
      <w:bookmarkStart w:id="7" w:name="_Toc19107097"/>
      <w:bookmarkEnd w:id="5"/>
      <w:r w:rsidRPr="006526A5">
        <w:t>4.7.1</w:t>
      </w:r>
      <w:r w:rsidRPr="006526A5">
        <w:tab/>
      </w:r>
      <w:bookmarkStart w:id="8" w:name="_Hlk24098389"/>
      <w:r w:rsidRPr="006526A5">
        <w:t>General</w:t>
      </w:r>
      <w:bookmarkEnd w:id="6"/>
      <w:bookmarkEnd w:id="7"/>
    </w:p>
    <w:p w:rsidR="00506539" w:rsidRPr="006526A5" w:rsidRDefault="00506539" w:rsidP="00506539">
      <w:r w:rsidRPr="006526A5">
        <w:t>As described in TS 23.501 [2], each subscriber in the 5G System shall be allocated one 5G Subscription Permanent Identifier (SUPI) for use within the 3GPP system. As described in TS 23.501 [2], each FN-RG or 5G-RG accessing the 5G System shall be assigned a Permanent Equipment Identifier (PEI).</w:t>
      </w:r>
    </w:p>
    <w:p w:rsidR="00506539" w:rsidRPr="006526A5" w:rsidRDefault="00506539" w:rsidP="00506539">
      <w:r w:rsidRPr="006526A5">
        <w:t>The clauses below describe specific aspects for supporting 5G-RG and FN-RG.</w:t>
      </w:r>
    </w:p>
    <w:p w:rsidR="00506539" w:rsidRPr="006526A5" w:rsidRDefault="00506539" w:rsidP="00506539">
      <w:pPr>
        <w:pStyle w:val="EditorsNote"/>
        <w:rPr>
          <w:del w:id="9" w:author="S2-1910357" w:date="2019-11-01T08:23:00Z"/>
        </w:rPr>
      </w:pPr>
      <w:del w:id="10" w:author="S2-1910357" w:date="2019-11-01T08:23:00Z">
        <w:r w:rsidRPr="006526A5">
          <w:delText>Editor's note:</w:delText>
        </w:r>
        <w:r w:rsidRPr="006526A5">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506539" w:rsidRPr="006526A5" w:rsidRDefault="00506539" w:rsidP="00506539">
      <w:pPr>
        <w:pStyle w:val="Heading3"/>
      </w:pPr>
      <w:bookmarkStart w:id="11" w:name="_Toc11154865"/>
      <w:bookmarkStart w:id="12" w:name="_Toc19107098"/>
      <w:r w:rsidRPr="006526A5">
        <w:t>4.7.2</w:t>
      </w:r>
      <w:r w:rsidRPr="006526A5">
        <w:tab/>
        <w:t>SUPI and SUCI for 5G-BRG support</w:t>
      </w:r>
      <w:bookmarkEnd w:id="11"/>
      <w:bookmarkEnd w:id="12"/>
    </w:p>
    <w:p w:rsidR="00506539" w:rsidRPr="006526A5" w:rsidRDefault="00506539" w:rsidP="00506539">
      <w:r w:rsidRPr="006526A5">
        <w:t>The SUPI for an 5G-BRG shall contain an IMSI, as described in TS 23.501 [2], clause 5.9.2.</w:t>
      </w:r>
    </w:p>
    <w:p w:rsidR="00506539" w:rsidRPr="006526A5" w:rsidRDefault="00506539" w:rsidP="00506539">
      <w:r w:rsidRPr="006526A5">
        <w:t>The SUCI provided by the 5G-BRG to the network contains the concealed SUPI, as described in TS 33.501 [11].</w:t>
      </w:r>
    </w:p>
    <w:p w:rsidR="00506539" w:rsidRPr="006526A5" w:rsidRDefault="00506539" w:rsidP="00506539">
      <w:pPr>
        <w:pStyle w:val="Heading3"/>
      </w:pPr>
      <w:bookmarkStart w:id="13" w:name="_Toc11154866"/>
      <w:bookmarkStart w:id="14" w:name="_Toc19107099"/>
      <w:r w:rsidRPr="006526A5">
        <w:t>4.7.3</w:t>
      </w:r>
      <w:r w:rsidRPr="006526A5">
        <w:tab/>
        <w:t>SUPI and SUCI for FN-BRG support</w:t>
      </w:r>
      <w:bookmarkEnd w:id="13"/>
      <w:bookmarkEnd w:id="14"/>
    </w:p>
    <w:p w:rsidR="00506539" w:rsidRPr="006526A5" w:rsidDel="00ED633B" w:rsidRDefault="00506539" w:rsidP="00ED633B">
      <w:pPr>
        <w:rPr>
          <w:del w:id="15" w:author="LTHBM0" w:date="2019-11-03T18:44:00Z"/>
        </w:rPr>
      </w:pPr>
      <w:r w:rsidRPr="006526A5">
        <w:t>The SUPI for an FN-BRG subscription shall</w:t>
      </w:r>
      <w:ins w:id="16" w:author="LTHBM0" w:date="2019-11-02T11:07:00Z">
        <w:r w:rsidR="00577D62" w:rsidRPr="006526A5">
          <w:t>, based on operator configuration,</w:t>
        </w:r>
      </w:ins>
      <w:r w:rsidRPr="006526A5">
        <w:t xml:space="preserve"> </w:t>
      </w:r>
      <w:ins w:id="17" w:author="LTHBM0" w:date="2019-11-02T11:09:00Z">
        <w:r w:rsidR="007F5E7F" w:rsidRPr="006526A5">
          <w:t xml:space="preserve">either </w:t>
        </w:r>
      </w:ins>
      <w:r w:rsidRPr="006526A5">
        <w:t xml:space="preserve">contain </w:t>
      </w:r>
      <w:del w:id="18" w:author="LTHBM0" w:date="2019-11-02T11:08:00Z">
        <w:r w:rsidRPr="006526A5" w:rsidDel="007F5E7F">
          <w:delText xml:space="preserve">either </w:delText>
        </w:r>
      </w:del>
      <w:r w:rsidRPr="006526A5">
        <w:t xml:space="preserve">an IMSI or </w:t>
      </w:r>
      <w:ins w:id="19" w:author="LTHBM0" w:date="2019-11-02T11:07:00Z">
        <w:r w:rsidR="00577D62" w:rsidRPr="006526A5">
          <w:t>a GLI</w:t>
        </w:r>
      </w:ins>
      <w:ins w:id="20" w:author="LTHM01" w:date="2019-11-22T00:51:00Z">
        <w:r w:rsidR="000621ED">
          <w:t xml:space="preserve"> as defined in clause 4.7.x</w:t>
        </w:r>
      </w:ins>
      <w:ins w:id="21" w:author="LTHBM0" w:date="2019-11-02T11:07:00Z">
        <w:del w:id="22" w:author="LTHM01" w:date="2019-11-22T00:57:00Z">
          <w:r w:rsidR="00577D62" w:rsidRPr="006526A5" w:rsidDel="000621ED">
            <w:delText xml:space="preserve"> </w:delText>
          </w:r>
        </w:del>
      </w:ins>
      <w:del w:id="23" w:author="LTHBM0" w:date="2019-11-02T11:07:00Z">
        <w:r w:rsidRPr="006526A5" w:rsidDel="00577D62">
          <w:delText>a Line Id, based on operator configuration</w:delText>
        </w:r>
      </w:del>
      <w:r w:rsidRPr="006526A5">
        <w:t>.</w:t>
      </w:r>
      <w:del w:id="24" w:author="S2-1910357" w:date="2019-11-01T08:23:00Z">
        <w:r w:rsidRPr="006526A5">
          <w:delText xml:space="preserve"> If the </w:delText>
        </w:r>
      </w:del>
      <w:del w:id="25" w:author="LTHBM0" w:date="2019-11-03T18:44:00Z">
        <w:r w:rsidRPr="006526A5" w:rsidDel="00ED633B">
          <w:delText>SUPI contains a Line Id, and since the Line Id is not globally unique, the SUPI also needs to contain an operator identifier of the operator administrating the</w:delText>
        </w:r>
      </w:del>
      <w:r w:rsidR="00443B7D" w:rsidRPr="006526A5">
        <w:t xml:space="preserve"> </w:t>
      </w:r>
      <w:del w:id="26" w:author="LTHBM0" w:date="2019-11-03T18:44:00Z">
        <w:r w:rsidRPr="006526A5" w:rsidDel="00ED633B">
          <w:delText>Line ID value.</w:delText>
        </w:r>
      </w:del>
      <w:ins w:id="27" w:author="Ericsson User" w:date="2019-11-21T00:09:00Z">
        <w:r w:rsidR="00267F65" w:rsidRPr="006526A5">
          <w:t xml:space="preserve">A SUPI containing a GLI </w:t>
        </w:r>
        <w:r w:rsidR="00267F65" w:rsidRPr="006526A5">
          <w:rPr>
            <w:noProof/>
          </w:rPr>
          <w:t xml:space="preserve">takes the form of a NAI whose user part is the GLI and whose </w:t>
        </w:r>
      </w:ins>
      <w:ins w:id="28" w:author="LTHM01" w:date="2019-11-22T00:50:00Z">
        <w:r w:rsidR="000621ED" w:rsidRPr="000621ED">
          <w:rPr>
            <w:noProof/>
            <w:highlight w:val="yellow"/>
            <w:rPrChange w:id="29" w:author="LTHM01" w:date="2019-11-22T00:50:00Z">
              <w:rPr>
                <w:noProof/>
              </w:rPr>
            </w:rPrChange>
          </w:rPr>
          <w:t>realm</w:t>
        </w:r>
        <w:r w:rsidR="000621ED">
          <w:rPr>
            <w:noProof/>
          </w:rPr>
          <w:t xml:space="preserve"> </w:t>
        </w:r>
      </w:ins>
      <w:ins w:id="30" w:author="Ericsson User" w:date="2019-11-21T00:09:00Z">
        <w:r w:rsidR="00267F65" w:rsidRPr="006526A5">
          <w:rPr>
            <w:noProof/>
          </w:rPr>
          <w:t>part is an identifier of the operator managing the su</w:t>
        </w:r>
      </w:ins>
      <w:ins w:id="31" w:author="LTHM01" w:date="2019-11-21T20:48:00Z">
        <w:r w:rsidR="00DE4F93" w:rsidRPr="006526A5">
          <w:rPr>
            <w:noProof/>
          </w:rPr>
          <w:t>b</w:t>
        </w:r>
      </w:ins>
      <w:ins w:id="32" w:author="Ericsson User" w:date="2019-11-21T00:10:00Z">
        <w:r w:rsidR="00267F65" w:rsidRPr="006526A5">
          <w:rPr>
            <w:noProof/>
          </w:rPr>
          <w:t>scription</w:t>
        </w:r>
      </w:ins>
      <w:ins w:id="33" w:author="Ericsson User" w:date="2019-11-21T00:09:00Z">
        <w:r w:rsidR="00267F65" w:rsidRPr="006526A5">
          <w:rPr>
            <w:noProof/>
          </w:rPr>
          <w:t>.</w:t>
        </w:r>
      </w:ins>
    </w:p>
    <w:p w:rsidR="001C567C" w:rsidRPr="006526A5" w:rsidRDefault="001C567C" w:rsidP="00ED633B">
      <w:pPr>
        <w:rPr>
          <w:ins w:id="34" w:author="LTHBM0" w:date="2019-11-08T09:40:00Z"/>
        </w:rPr>
      </w:pPr>
    </w:p>
    <w:p w:rsidR="00506539" w:rsidRPr="006526A5" w:rsidRDefault="00506539" w:rsidP="00ED633B">
      <w:r w:rsidRPr="006526A5">
        <w:t xml:space="preserve">The SUCI provided by the W-AGF to the 5GC for FN-BRG </w:t>
      </w:r>
      <w:del w:id="35" w:author="LTHBM0" w:date="2019-11-03T18:39:00Z">
        <w:r w:rsidRPr="006526A5" w:rsidDel="000D70AD">
          <w:delText xml:space="preserve">support </w:delText>
        </w:r>
      </w:del>
      <w:r w:rsidRPr="006526A5">
        <w:t>always</w:t>
      </w:r>
      <w:ins w:id="36" w:author="LTHBM0" w:date="2019-11-03T18:39:00Z">
        <w:r w:rsidR="000D70AD" w:rsidRPr="006526A5">
          <w:t xml:space="preserve"> corresponds </w:t>
        </w:r>
      </w:ins>
      <w:ins w:id="37" w:author="LTHBM0" w:date="2019-11-02T11:08:00Z">
        <w:r w:rsidR="00577D62" w:rsidRPr="006526A5">
          <w:t>to a SUPI</w:t>
        </w:r>
      </w:ins>
      <w:ins w:id="38" w:author="LTHM00" w:date="2019-11-20T18:40:00Z">
        <w:r w:rsidR="00483F70" w:rsidRPr="006526A5">
          <w:t xml:space="preserve"> containing a GLI </w:t>
        </w:r>
      </w:ins>
      <w:del w:id="39" w:author="LTHBM0" w:date="2019-11-02T11:08:00Z">
        <w:r w:rsidRPr="006526A5" w:rsidDel="00577D62">
          <w:delText>contains a Line Id together with an operator identifier of the operator administrating the Line ID</w:delText>
        </w:r>
      </w:del>
      <w:r w:rsidRPr="006526A5">
        <w:t xml:space="preserve">. </w:t>
      </w:r>
      <w:del w:id="40" w:author="LTHBM0" w:date="2019-11-02T19:48:00Z">
        <w:r w:rsidRPr="006526A5" w:rsidDel="007618BB">
          <w:delText xml:space="preserve">If the SUPI associated with the subscription for FN-BRG contains an IMSI, </w:delText>
        </w:r>
      </w:del>
      <w:ins w:id="41" w:author="LTHBM0" w:date="2019-11-02T19:48:00Z">
        <w:r w:rsidR="007618BB" w:rsidRPr="006526A5">
          <w:t>T</w:t>
        </w:r>
      </w:ins>
      <w:del w:id="42" w:author="LTHBM0" w:date="2019-11-02T19:48:00Z">
        <w:r w:rsidRPr="006526A5" w:rsidDel="007618BB">
          <w:delText>t</w:delText>
        </w:r>
      </w:del>
      <w:r w:rsidRPr="006526A5">
        <w:t>h</w:t>
      </w:r>
      <w:ins w:id="43" w:author="LTHBM0" w:date="2019-11-03T18:44:00Z">
        <w:r w:rsidR="00ED633B" w:rsidRPr="006526A5">
          <w:t>is</w:t>
        </w:r>
      </w:ins>
      <w:del w:id="44" w:author="LTHBM0" w:date="2019-11-03T18:44:00Z">
        <w:r w:rsidRPr="006526A5" w:rsidDel="00ED633B">
          <w:delText>e</w:delText>
        </w:r>
      </w:del>
      <w:r w:rsidRPr="006526A5">
        <w:t xml:space="preserve"> SUCI acts as pseudonym of the SUPI and </w:t>
      </w:r>
      <w:ins w:id="45" w:author="LTHBM0" w:date="2019-11-02T19:48:00Z">
        <w:r w:rsidR="007618BB" w:rsidRPr="006526A5">
          <w:t xml:space="preserve">the </w:t>
        </w:r>
      </w:ins>
      <w:r w:rsidRPr="006526A5">
        <w:t xml:space="preserve">UDM performs a mapping to </w:t>
      </w:r>
      <w:ins w:id="46" w:author="LTHBM0" w:date="2019-11-02T19:50:00Z">
        <w:r w:rsidR="007618BB" w:rsidRPr="006526A5">
          <w:t>the</w:t>
        </w:r>
      </w:ins>
      <w:del w:id="47" w:author="LTHBM0" w:date="2019-11-02T19:50:00Z">
        <w:r w:rsidRPr="006526A5" w:rsidDel="007618BB">
          <w:delText>a</w:delText>
        </w:r>
      </w:del>
      <w:r w:rsidRPr="006526A5">
        <w:t xml:space="preserve"> </w:t>
      </w:r>
      <w:ins w:id="48" w:author="LTHBM0" w:date="2019-11-03T18:44:00Z">
        <w:r w:rsidR="00ED633B" w:rsidRPr="006526A5">
          <w:t xml:space="preserve">actual </w:t>
        </w:r>
      </w:ins>
      <w:r w:rsidRPr="006526A5">
        <w:t xml:space="preserve">SUPI </w:t>
      </w:r>
      <w:ins w:id="49" w:author="LTHBM0" w:date="2019-11-02T19:49:00Z">
        <w:r w:rsidR="007618BB" w:rsidRPr="006526A5">
          <w:t>that</w:t>
        </w:r>
      </w:ins>
      <w:ins w:id="50" w:author="LTHBM0" w:date="2019-11-02T19:50:00Z">
        <w:r w:rsidR="007618BB" w:rsidRPr="006526A5">
          <w:t>,</w:t>
        </w:r>
      </w:ins>
      <w:ins w:id="51" w:author="LTHBM0" w:date="2019-11-02T19:49:00Z">
        <w:r w:rsidR="007618BB" w:rsidRPr="006526A5">
          <w:t xml:space="preserve"> depending on operator configuration</w:t>
        </w:r>
      </w:ins>
      <w:ins w:id="52" w:author="LTHBM0" w:date="2019-11-02T19:50:00Z">
        <w:r w:rsidR="007618BB" w:rsidRPr="006526A5">
          <w:t>,</w:t>
        </w:r>
      </w:ins>
      <w:ins w:id="53" w:author="LTHBM0" w:date="2019-11-02T19:49:00Z">
        <w:r w:rsidR="007618BB" w:rsidRPr="006526A5">
          <w:t xml:space="preserve"> </w:t>
        </w:r>
      </w:ins>
      <w:r w:rsidRPr="006526A5">
        <w:t>contain</w:t>
      </w:r>
      <w:ins w:id="54" w:author="LTHBM0" w:date="2019-11-02T19:49:00Z">
        <w:r w:rsidR="007618BB" w:rsidRPr="006526A5">
          <w:t>s</w:t>
        </w:r>
      </w:ins>
      <w:del w:id="55" w:author="LTHBM0" w:date="2019-11-02T19:49:00Z">
        <w:r w:rsidRPr="006526A5" w:rsidDel="007618BB">
          <w:delText>ing</w:delText>
        </w:r>
      </w:del>
      <w:r w:rsidRPr="006526A5">
        <w:t xml:space="preserve"> </w:t>
      </w:r>
      <w:ins w:id="56" w:author="LTHBM0" w:date="2019-11-03T18:39:00Z">
        <w:r w:rsidR="000D70AD" w:rsidRPr="006526A5">
          <w:t xml:space="preserve">either </w:t>
        </w:r>
      </w:ins>
      <w:r w:rsidRPr="006526A5">
        <w:t>an IMSI</w:t>
      </w:r>
      <w:ins w:id="57" w:author="LTHBM0" w:date="2019-11-02T19:48:00Z">
        <w:r w:rsidR="007618BB" w:rsidRPr="006526A5">
          <w:t xml:space="preserve"> </w:t>
        </w:r>
      </w:ins>
      <w:ins w:id="58" w:author="LTHBM0" w:date="2019-11-02T19:49:00Z">
        <w:r w:rsidR="007618BB" w:rsidRPr="006526A5">
          <w:t xml:space="preserve">or the same GLI </w:t>
        </w:r>
      </w:ins>
      <w:ins w:id="59" w:author="LTHM01" w:date="2019-11-21T17:32:00Z">
        <w:r w:rsidR="00443B7D" w:rsidRPr="006526A5">
          <w:t>t</w:t>
        </w:r>
      </w:ins>
      <w:ins w:id="60" w:author="Ericsson User" w:date="2019-11-21T00:04:00Z">
        <w:r w:rsidR="00267F65" w:rsidRPr="006526A5">
          <w:rPr>
            <w:rPrChange w:id="61" w:author="Ericsson User" w:date="2019-11-21T00:04:00Z">
              <w:rPr>
                <w:highlight w:val="yellow"/>
              </w:rPr>
            </w:rPrChange>
          </w:rPr>
          <w:t>hat was provided in the</w:t>
        </w:r>
      </w:ins>
      <w:ins w:id="62" w:author="LTHBM0" w:date="2019-11-02T19:50:00Z">
        <w:r w:rsidR="007618BB" w:rsidRPr="006526A5">
          <w:rPr>
            <w:rPrChange w:id="63" w:author="Ericsson User" w:date="2019-11-21T00:04:00Z">
              <w:rPr>
                <w:highlight w:val="yellow"/>
              </w:rPr>
            </w:rPrChange>
          </w:rPr>
          <w:t xml:space="preserve"> </w:t>
        </w:r>
        <w:r w:rsidR="007618BB" w:rsidRPr="006526A5">
          <w:t>SUCI</w:t>
        </w:r>
      </w:ins>
      <w:del w:id="64" w:author="LTHBM0" w:date="2019-11-02T19:54:00Z">
        <w:r w:rsidRPr="006526A5" w:rsidDel="007618BB">
          <w:delText>. If the SUPI associated with the subscription for FN-BRG contains a Line Id, there is no need for a mapping in UDM</w:delText>
        </w:r>
      </w:del>
      <w:r w:rsidRPr="006526A5">
        <w:t>.</w:t>
      </w:r>
    </w:p>
    <w:p w:rsidR="00506539" w:rsidRPr="006526A5" w:rsidRDefault="00506539" w:rsidP="00506539">
      <w:r w:rsidRPr="006526A5">
        <w:t>As described in TS 23.003 [14], the SUCI also contains an identifier of the Home network</w:t>
      </w:r>
      <w:ins w:id="65" w:author="LTHBM0" w:date="2019-11-03T18:45:00Z">
        <w:r w:rsidR="00ED633B" w:rsidRPr="006526A5">
          <w:t xml:space="preserve"> i.e. the </w:t>
        </w:r>
        <w:r w:rsidR="00ED633B" w:rsidRPr="006526A5">
          <w:rPr>
            <w:noProof/>
          </w:rPr>
          <w:t>identifier of the operator managing the</w:t>
        </w:r>
      </w:ins>
      <w:ins w:id="66" w:author="LTHM01" w:date="2019-11-22T00:56:00Z">
        <w:r w:rsidR="000621ED">
          <w:rPr>
            <w:noProof/>
          </w:rPr>
          <w:t xml:space="preserve"> subscription</w:t>
        </w:r>
      </w:ins>
      <w:r w:rsidRPr="006526A5">
        <w:t>.</w:t>
      </w:r>
    </w:p>
    <w:p w:rsidR="00506539" w:rsidRPr="006526A5" w:rsidRDefault="00506539" w:rsidP="00506539">
      <w:pPr>
        <w:pStyle w:val="EditorsNote"/>
        <w:rPr>
          <w:del w:id="67" w:author="S2-1910357" w:date="2019-11-01T08:23:00Z"/>
        </w:rPr>
      </w:pPr>
      <w:del w:id="68" w:author="S2-1910357" w:date="2019-11-01T08:23:00Z">
        <w:r w:rsidRPr="006526A5">
          <w:delText>Editor's note:</w:delText>
        </w:r>
        <w:r w:rsidRPr="006526A5">
          <w:tab/>
          <w:delText>It is FFS whether a specific description of the Home ID for BBF scenarios is needed.</w:delText>
        </w:r>
      </w:del>
    </w:p>
    <w:p w:rsidR="00506539" w:rsidRPr="006526A5" w:rsidRDefault="00506539" w:rsidP="00506539">
      <w:pPr>
        <w:pStyle w:val="EditorsNote"/>
      </w:pPr>
      <w:r w:rsidRPr="006526A5">
        <w:t>Editor's note:</w:t>
      </w:r>
      <w:r w:rsidRPr="006526A5">
        <w:tab/>
        <w:t>Additional details regarding SUCI, including whether or not a Line ID in SUCI is concealed, is to be determined by SA WG3. The text above about SUCI for wireline access may need to be updated based on SA WG3 outcome.</w:t>
      </w:r>
    </w:p>
    <w:p w:rsidR="00506539" w:rsidRPr="006526A5" w:rsidRDefault="00506539" w:rsidP="00506539">
      <w:pPr>
        <w:pStyle w:val="Heading3"/>
      </w:pPr>
      <w:bookmarkStart w:id="69" w:name="_Toc11154867"/>
      <w:bookmarkStart w:id="70" w:name="_Toc19107100"/>
      <w:r w:rsidRPr="006526A5">
        <w:t>4.7.4</w:t>
      </w:r>
      <w:r w:rsidRPr="006526A5">
        <w:tab/>
        <w:t>SUPI and SUCI for 5G-CRG and FN-CRG support</w:t>
      </w:r>
      <w:bookmarkEnd w:id="69"/>
      <w:bookmarkEnd w:id="70"/>
    </w:p>
    <w:p w:rsidR="00506539" w:rsidRPr="006526A5" w:rsidRDefault="00506539" w:rsidP="00506539">
      <w:r w:rsidRPr="000621ED">
        <w:rPr>
          <w:highlight w:val="yellow"/>
        </w:rPr>
        <w:t>The SUPI for a 5G-CRG/FN-CRG subscription shall</w:t>
      </w:r>
      <w:ins w:id="71" w:author="Ericsson User" w:date="2019-11-21T00:08:00Z">
        <w:r w:rsidR="00267F65" w:rsidRPr="000621ED">
          <w:rPr>
            <w:highlight w:val="yellow"/>
          </w:rPr>
          <w:t>,</w:t>
        </w:r>
      </w:ins>
      <w:r w:rsidRPr="000621ED">
        <w:rPr>
          <w:highlight w:val="yellow"/>
        </w:rPr>
        <w:t xml:space="preserve"> </w:t>
      </w:r>
      <w:ins w:id="72" w:author="Ericsson User" w:date="2019-11-21T00:08:00Z">
        <w:r w:rsidR="00267F65" w:rsidRPr="000621ED">
          <w:rPr>
            <w:highlight w:val="yellow"/>
          </w:rPr>
          <w:t xml:space="preserve">based on operator configuration, </w:t>
        </w:r>
      </w:ins>
      <w:r w:rsidRPr="000621ED">
        <w:rPr>
          <w:highlight w:val="yellow"/>
        </w:rPr>
        <w:t>contain either an IMSI, as described in TS 23.501 [2]</w:t>
      </w:r>
      <w:del w:id="73" w:author="LTHM00" w:date="2019-11-20T18:49:00Z">
        <w:r w:rsidRPr="000621ED" w:rsidDel="00166D27">
          <w:rPr>
            <w:highlight w:val="yellow"/>
          </w:rPr>
          <w:delText>,</w:delText>
        </w:r>
      </w:del>
      <w:r w:rsidRPr="000621ED">
        <w:rPr>
          <w:highlight w:val="yellow"/>
        </w:rPr>
        <w:t xml:space="preserve"> clause 5.9.2, or a</w:t>
      </w:r>
      <w:ins w:id="74" w:author="LTHBM0" w:date="2019-11-08T09:16:00Z">
        <w:r w:rsidR="00297277" w:rsidRPr="000621ED">
          <w:rPr>
            <w:highlight w:val="yellow"/>
          </w:rPr>
          <w:t xml:space="preserve"> GCI </w:t>
        </w:r>
      </w:ins>
      <w:ins w:id="75" w:author="Ericsson User" w:date="2019-11-21T00:07:00Z">
        <w:r w:rsidR="000621ED" w:rsidRPr="000621ED">
          <w:rPr>
            <w:noProof/>
            <w:highlight w:val="yellow"/>
          </w:rPr>
          <w:t>(</w:t>
        </w:r>
        <w:r w:rsidR="000621ED" w:rsidRPr="000621ED">
          <w:rPr>
            <w:highlight w:val="yellow"/>
          </w:rPr>
          <w:t>Global Cable identifier defined in clause 4.7.Y</w:t>
        </w:r>
        <w:r w:rsidR="000621ED" w:rsidRPr="000621ED">
          <w:rPr>
            <w:noProof/>
            <w:highlight w:val="yellow"/>
          </w:rPr>
          <w:t>)</w:t>
        </w:r>
        <w:r w:rsidR="000621ED" w:rsidRPr="006526A5">
          <w:rPr>
            <w:noProof/>
          </w:rPr>
          <w:t xml:space="preserve"> </w:t>
        </w:r>
      </w:ins>
      <w:del w:id="76" w:author="LTHBM0" w:date="2019-11-08T09:15:00Z">
        <w:r w:rsidRPr="006526A5" w:rsidDel="00297277">
          <w:delText>n</w:delText>
        </w:r>
      </w:del>
      <w:del w:id="77" w:author="LTHM00" w:date="2019-11-20T18:48:00Z">
        <w:r w:rsidRPr="006526A5" w:rsidDel="00483F70">
          <w:delText xml:space="preserve"> </w:delText>
        </w:r>
      </w:del>
      <w:del w:id="78" w:author="S2-1910357" w:date="2019-11-01T08:23:00Z">
        <w:r w:rsidRPr="006526A5">
          <w:delText>HFC_Identifier. If the SUPI contains an HFC_Identifier, and since the HFC_Identifier is not globally unique, the SUPI also needs to contain an operator identifier of the operator administrating the HFC_Identifier value</w:delText>
        </w:r>
      </w:del>
      <w:ins w:id="79" w:author="S2-1910357" w:date="2019-11-01T08:23:00Z">
        <w:r w:rsidRPr="006526A5">
          <w:t>.</w:t>
        </w:r>
      </w:ins>
      <w:ins w:id="80" w:author="Ericsson User" w:date="2019-11-21T00:07:00Z">
        <w:r w:rsidR="00267F65" w:rsidRPr="006526A5">
          <w:t xml:space="preserve"> </w:t>
        </w:r>
      </w:ins>
      <w:ins w:id="81" w:author="Ericsson User" w:date="2019-11-21T00:09:00Z">
        <w:r w:rsidR="00267F65" w:rsidRPr="006526A5">
          <w:t>A</w:t>
        </w:r>
      </w:ins>
      <w:ins w:id="82" w:author="Ericsson User" w:date="2019-11-21T00:07:00Z">
        <w:r w:rsidR="00267F65" w:rsidRPr="006526A5">
          <w:t xml:space="preserve"> SUPI contain</w:t>
        </w:r>
      </w:ins>
      <w:ins w:id="83" w:author="Ericsson User" w:date="2019-11-21T00:09:00Z">
        <w:r w:rsidR="00267F65" w:rsidRPr="006526A5">
          <w:t>ing</w:t>
        </w:r>
      </w:ins>
      <w:ins w:id="84" w:author="Ericsson User" w:date="2019-11-21T00:07:00Z">
        <w:r w:rsidR="00267F65" w:rsidRPr="006526A5">
          <w:t xml:space="preserve"> a </w:t>
        </w:r>
      </w:ins>
      <w:ins w:id="85" w:author="LTHM01" w:date="2019-11-21T20:47:00Z">
        <w:r w:rsidR="00DE4F93" w:rsidRPr="006526A5">
          <w:t>GC</w:t>
        </w:r>
      </w:ins>
      <w:ins w:id="86" w:author="Ericsson User" w:date="2019-11-21T00:07:00Z">
        <w:r w:rsidR="00267F65" w:rsidRPr="006526A5">
          <w:t>I</w:t>
        </w:r>
      </w:ins>
      <w:ins w:id="87" w:author="Ericsson User" w:date="2019-11-21T00:09:00Z">
        <w:r w:rsidR="00267F65" w:rsidRPr="006526A5">
          <w:t xml:space="preserve"> </w:t>
        </w:r>
      </w:ins>
      <w:ins w:id="88" w:author="Ericsson User" w:date="2019-11-21T00:07:00Z">
        <w:r w:rsidR="00267F65" w:rsidRPr="006526A5">
          <w:rPr>
            <w:noProof/>
          </w:rPr>
          <w:t>takes the form of a NAI where the user part is the GCI and the realm part is an identifier of the operator managing the subscription.</w:t>
        </w:r>
      </w:ins>
    </w:p>
    <w:p w:rsidR="00506539" w:rsidRPr="006526A5" w:rsidRDefault="00506539" w:rsidP="00506539">
      <w:pPr>
        <w:pStyle w:val="EditorsNote"/>
      </w:pPr>
      <w:r w:rsidRPr="006526A5">
        <w:t>Editor's note:</w:t>
      </w:r>
      <w:r w:rsidRPr="006526A5">
        <w:tab/>
        <w:t>The use of non-IMSI based SUPI and associated credentials and authentication method needs to be specified by SA WG3.</w:t>
      </w:r>
    </w:p>
    <w:p w:rsidR="00506539" w:rsidRPr="006526A5" w:rsidRDefault="00506539" w:rsidP="00506539">
      <w:r w:rsidRPr="006526A5">
        <w:t>The SUCI provided by the 5G-CRG to the network contains the concealed SUPI, as described in TS 33.501 [11].</w:t>
      </w:r>
    </w:p>
    <w:p w:rsidR="00506539" w:rsidRPr="006526A5" w:rsidRDefault="00506539" w:rsidP="00506539">
      <w:r w:rsidRPr="006526A5">
        <w:t xml:space="preserve">The SUCI provided to the network for FN-CRG support always </w:t>
      </w:r>
      <w:ins w:id="89" w:author="LTHBM0" w:date="2019-11-03T18:39:00Z">
        <w:r w:rsidR="00483F70" w:rsidRPr="006526A5">
          <w:t xml:space="preserve">corresponds </w:t>
        </w:r>
      </w:ins>
      <w:ins w:id="90" w:author="LTHBM0" w:date="2019-11-02T11:08:00Z">
        <w:r w:rsidR="00483F70" w:rsidRPr="006526A5">
          <w:t>to a SUPI</w:t>
        </w:r>
      </w:ins>
      <w:ins w:id="91" w:author="LTHM00" w:date="2019-11-20T18:40:00Z">
        <w:r w:rsidR="00483F70" w:rsidRPr="006526A5">
          <w:t xml:space="preserve"> containing a G</w:t>
        </w:r>
      </w:ins>
      <w:ins w:id="92" w:author="LTHM00" w:date="2019-11-20T18:44:00Z">
        <w:r w:rsidR="00483F70" w:rsidRPr="006526A5">
          <w:t>C</w:t>
        </w:r>
      </w:ins>
      <w:ins w:id="93" w:author="LTHM00" w:date="2019-11-20T18:40:00Z">
        <w:r w:rsidR="00483F70" w:rsidRPr="006526A5">
          <w:t>I</w:t>
        </w:r>
      </w:ins>
      <w:del w:id="94" w:author="LTHBM0" w:date="2019-11-03T18:49:00Z">
        <w:r w:rsidRPr="006526A5" w:rsidDel="006D4EDD">
          <w:delText>contains a HFC_Identifier together with an operator identifier of the operator administrating the HFC_Identifier value</w:delText>
        </w:r>
      </w:del>
      <w:del w:id="95" w:author="LTHBM0" w:date="2019-11-02T19:51:00Z">
        <w:r w:rsidRPr="006526A5" w:rsidDel="007618BB">
          <w:delText xml:space="preserve">. If the SUPI </w:delText>
        </w:r>
        <w:r w:rsidRPr="006526A5" w:rsidDel="007618BB">
          <w:lastRenderedPageBreak/>
          <w:delText>associated with the subscription for FN-CRG contains an IM</w:delText>
        </w:r>
      </w:del>
      <w:ins w:id="96" w:author="LTHM00" w:date="2019-11-20T18:49:00Z">
        <w:r w:rsidR="00166D27" w:rsidRPr="006526A5">
          <w:t xml:space="preserve">. </w:t>
        </w:r>
      </w:ins>
      <w:del w:id="97" w:author="LTHBM0" w:date="2019-11-02T19:51:00Z">
        <w:r w:rsidRPr="006526A5" w:rsidDel="007618BB">
          <w:delText>SI</w:delText>
        </w:r>
      </w:del>
      <w:del w:id="98" w:author="LTHM00" w:date="2019-11-20T18:49:00Z">
        <w:r w:rsidRPr="006526A5" w:rsidDel="00166D27">
          <w:delText xml:space="preserve">, the </w:delText>
        </w:r>
      </w:del>
      <w:del w:id="99" w:author="LTHBM0" w:date="2019-11-02T19:52:00Z">
        <w:r w:rsidRPr="006526A5" w:rsidDel="007618BB">
          <w:delText>HFC_Identifier included in t</w:delText>
        </w:r>
      </w:del>
      <w:ins w:id="100" w:author="LTHBM0" w:date="2019-11-02T19:52:00Z">
        <w:r w:rsidR="007618BB" w:rsidRPr="006526A5">
          <w:t>T</w:t>
        </w:r>
      </w:ins>
      <w:r w:rsidRPr="006526A5">
        <w:t>h</w:t>
      </w:r>
      <w:ins w:id="101" w:author="LTHBM0" w:date="2019-11-03T18:49:00Z">
        <w:r w:rsidR="006D4EDD" w:rsidRPr="006526A5">
          <w:rPr>
            <w:rPrChange w:id="102" w:author="LTHM00" w:date="2019-11-20T18:44:00Z">
              <w:rPr>
                <w:highlight w:val="yellow"/>
              </w:rPr>
            </w:rPrChange>
          </w:rPr>
          <w:t>is</w:t>
        </w:r>
      </w:ins>
      <w:del w:id="103" w:author="LTHBM0" w:date="2019-11-03T18:49:00Z">
        <w:r w:rsidRPr="006526A5" w:rsidDel="006D4EDD">
          <w:delText>e</w:delText>
        </w:r>
      </w:del>
      <w:r w:rsidRPr="006526A5">
        <w:t xml:space="preserve"> SUCI acts as pseudonym of the SUPI and </w:t>
      </w:r>
      <w:ins w:id="104" w:author="LTHBM0" w:date="2019-11-02T19:52:00Z">
        <w:r w:rsidR="007618BB" w:rsidRPr="006526A5">
          <w:t xml:space="preserve">the </w:t>
        </w:r>
      </w:ins>
      <w:r w:rsidRPr="006526A5">
        <w:t xml:space="preserve">UDM performs a mapping to </w:t>
      </w:r>
      <w:del w:id="105" w:author="LTHBM0" w:date="2019-11-02T19:52:00Z">
        <w:r w:rsidRPr="006526A5" w:rsidDel="007618BB">
          <w:delText xml:space="preserve">a </w:delText>
        </w:r>
      </w:del>
      <w:ins w:id="106" w:author="LTHBM0" w:date="2019-11-02T19:52:00Z">
        <w:r w:rsidR="007618BB" w:rsidRPr="006526A5">
          <w:t xml:space="preserve">the </w:t>
        </w:r>
      </w:ins>
      <w:r w:rsidRPr="006526A5">
        <w:t xml:space="preserve">SUPI </w:t>
      </w:r>
      <w:ins w:id="107" w:author="LTHBM0" w:date="2019-11-02T19:53:00Z">
        <w:r w:rsidR="007618BB" w:rsidRPr="006526A5">
          <w:rPr>
            <w:rPrChange w:id="108" w:author="LTHM00" w:date="2019-11-20T18:44:00Z">
              <w:rPr>
                <w:highlight w:val="yellow"/>
              </w:rPr>
            </w:rPrChange>
          </w:rPr>
          <w:t>that, depending on operator configuration,</w:t>
        </w:r>
        <w:r w:rsidR="007618BB" w:rsidRPr="006526A5">
          <w:t xml:space="preserve"> </w:t>
        </w:r>
      </w:ins>
      <w:r w:rsidRPr="006526A5">
        <w:t>contain</w:t>
      </w:r>
      <w:ins w:id="109" w:author="LTHBM0" w:date="2019-11-02T19:53:00Z">
        <w:r w:rsidR="007618BB" w:rsidRPr="006526A5">
          <w:t>s</w:t>
        </w:r>
      </w:ins>
      <w:del w:id="110" w:author="LTHBM0" w:date="2019-11-02T19:53:00Z">
        <w:r w:rsidRPr="006526A5" w:rsidDel="007618BB">
          <w:delText>ing</w:delText>
        </w:r>
      </w:del>
      <w:r w:rsidRPr="006526A5">
        <w:t xml:space="preserve"> </w:t>
      </w:r>
      <w:ins w:id="111" w:author="LTHBM0" w:date="2019-11-03T18:50:00Z">
        <w:r w:rsidR="006D4EDD" w:rsidRPr="006526A5">
          <w:rPr>
            <w:rPrChange w:id="112" w:author="LTHM00" w:date="2019-11-20T18:44:00Z">
              <w:rPr>
                <w:highlight w:val="yellow"/>
              </w:rPr>
            </w:rPrChange>
          </w:rPr>
          <w:t xml:space="preserve">either </w:t>
        </w:r>
      </w:ins>
      <w:r w:rsidRPr="006526A5">
        <w:t>an IMSI</w:t>
      </w:r>
      <w:ins w:id="113" w:author="LTHBM0" w:date="2019-11-02T19:53:00Z">
        <w:r w:rsidR="007618BB" w:rsidRPr="006526A5">
          <w:t xml:space="preserve"> </w:t>
        </w:r>
        <w:r w:rsidR="007618BB" w:rsidRPr="006526A5">
          <w:rPr>
            <w:rPrChange w:id="114" w:author="LTHM00" w:date="2019-11-20T18:44:00Z">
              <w:rPr>
                <w:highlight w:val="yellow"/>
              </w:rPr>
            </w:rPrChange>
          </w:rPr>
          <w:t xml:space="preserve">or the same </w:t>
        </w:r>
        <w:r w:rsidR="007618BB" w:rsidRPr="006526A5">
          <w:t>G</w:t>
        </w:r>
      </w:ins>
      <w:ins w:id="115" w:author="LTHM00" w:date="2019-11-20T18:45:00Z">
        <w:r w:rsidR="00483F70" w:rsidRPr="006526A5">
          <w:t>C</w:t>
        </w:r>
      </w:ins>
      <w:ins w:id="116" w:author="LTHBM0" w:date="2019-11-02T19:53:00Z">
        <w:r w:rsidR="007618BB" w:rsidRPr="006526A5">
          <w:t>I</w:t>
        </w:r>
        <w:r w:rsidR="007618BB" w:rsidRPr="006526A5">
          <w:rPr>
            <w:rPrChange w:id="117" w:author="LTHM00" w:date="2019-11-20T18:44:00Z">
              <w:rPr>
                <w:highlight w:val="yellow"/>
              </w:rPr>
            </w:rPrChange>
          </w:rPr>
          <w:t xml:space="preserve"> than in the SUCI</w:t>
        </w:r>
      </w:ins>
      <w:del w:id="118" w:author="LTHBM0" w:date="2019-11-02T19:53:00Z">
        <w:r w:rsidRPr="006526A5" w:rsidDel="007618BB">
          <w:delText>. If the SUPI associated with the subscription for FN-CRG contains a HFC_Identifier, there is no need for a mapping in UDM</w:delText>
        </w:r>
      </w:del>
      <w:r w:rsidRPr="006526A5">
        <w:t>.</w:t>
      </w:r>
    </w:p>
    <w:p w:rsidR="00506539" w:rsidRPr="006526A5" w:rsidRDefault="00506539" w:rsidP="00506539">
      <w:bookmarkStart w:id="119" w:name="_Hlk24098337"/>
      <w:r w:rsidRPr="006526A5">
        <w:t>As described in TS 23.003 [14],</w:t>
      </w:r>
      <w:ins w:id="120" w:author="LTHM01" w:date="2019-11-22T00:59:00Z">
        <w:r w:rsidR="00541764">
          <w:t xml:space="preserve"> </w:t>
        </w:r>
        <w:r w:rsidR="00541764" w:rsidRPr="006526A5">
          <w:t>for both</w:t>
        </w:r>
        <w:r w:rsidR="00541764">
          <w:t xml:space="preserve"> cases where the SUCI contains a</w:t>
        </w:r>
      </w:ins>
      <w:ins w:id="121" w:author="LTHM01" w:date="2019-11-22T01:00:00Z">
        <w:r w:rsidR="00541764">
          <w:t>n</w:t>
        </w:r>
      </w:ins>
      <w:ins w:id="122" w:author="LTHM01" w:date="2019-11-22T00:59:00Z">
        <w:r w:rsidR="00541764" w:rsidRPr="006526A5">
          <w:t xml:space="preserve"> IMSI</w:t>
        </w:r>
      </w:ins>
      <w:r w:rsidR="00541764">
        <w:t xml:space="preserve"> </w:t>
      </w:r>
      <w:ins w:id="123" w:author="LTHM01" w:date="2019-11-22T01:00:00Z">
        <w:r w:rsidR="00541764">
          <w:t xml:space="preserve">or contains a </w:t>
        </w:r>
        <w:r w:rsidR="00541764" w:rsidRPr="006526A5">
          <w:t xml:space="preserve">GCI </w:t>
        </w:r>
      </w:ins>
      <w:r w:rsidRPr="006526A5">
        <w:t xml:space="preserve">the SUCI also contains an identifier of the Home network </w:t>
      </w:r>
      <w:ins w:id="124" w:author="LTHM01" w:date="2019-11-22T00:59:00Z">
        <w:r w:rsidR="00541764">
          <w:t xml:space="preserve">i.e. an </w:t>
        </w:r>
        <w:r w:rsidR="00541764" w:rsidRPr="006526A5">
          <w:rPr>
            <w:noProof/>
          </w:rPr>
          <w:t>identifier of the operator managing the subscription</w:t>
        </w:r>
        <w:r w:rsidR="00541764" w:rsidRPr="006526A5">
          <w:t xml:space="preserve"> </w:t>
        </w:r>
      </w:ins>
      <w:del w:id="125" w:author="LTHM01" w:date="2019-11-22T00:59:00Z">
        <w:r w:rsidRPr="006526A5" w:rsidDel="00541764">
          <w:delText xml:space="preserve">for both IMSI and </w:delText>
        </w:r>
      </w:del>
      <w:del w:id="126" w:author="LTHBM0" w:date="2019-11-08T09:18:00Z">
        <w:r w:rsidRPr="006526A5" w:rsidDel="00297277">
          <w:delText>network-specific identifier</w:delText>
        </w:r>
      </w:del>
      <w:del w:id="127" w:author="LTHM01" w:date="2019-11-22T01:00:00Z">
        <w:r w:rsidR="00541764" w:rsidDel="00541764">
          <w:delText xml:space="preserve"> </w:delText>
        </w:r>
        <w:r w:rsidRPr="006526A5" w:rsidDel="00541764">
          <w:delText>based SUPI</w:delText>
        </w:r>
      </w:del>
      <w:bookmarkStart w:id="128" w:name="_GoBack"/>
      <w:bookmarkEnd w:id="128"/>
      <w:r w:rsidRPr="006526A5">
        <w:t xml:space="preserve">. </w:t>
      </w:r>
      <w:del w:id="129" w:author="LTHM00" w:date="2019-11-20T18:48:00Z">
        <w:r w:rsidRPr="006526A5" w:rsidDel="00483F70">
          <w:delText xml:space="preserve">When SUCI is derived from network-specific identifier (taking the form of a NAI), the username shall contain the HFC_Identifier and the realm part shall identify the home network of the operator administrating the </w:delText>
        </w:r>
        <w:bookmarkStart w:id="130" w:name="_Hlk25166373"/>
        <w:r w:rsidRPr="006526A5" w:rsidDel="00483F70">
          <w:delText xml:space="preserve">HFC_Identifier </w:delText>
        </w:r>
        <w:bookmarkEnd w:id="130"/>
        <w:r w:rsidRPr="006526A5" w:rsidDel="00483F70">
          <w:delText>value</w:delText>
        </w:r>
        <w:bookmarkEnd w:id="119"/>
        <w:r w:rsidRPr="006526A5" w:rsidDel="00483F70">
          <w:delText>.</w:delText>
        </w:r>
      </w:del>
    </w:p>
    <w:p w:rsidR="00506539" w:rsidRPr="006526A5" w:rsidRDefault="00506539" w:rsidP="00506539">
      <w:pPr>
        <w:pStyle w:val="EditorsNote"/>
      </w:pPr>
      <w:r w:rsidRPr="006526A5">
        <w:t>Editor's note:</w:t>
      </w:r>
      <w:r w:rsidRPr="006526A5">
        <w:tab/>
        <w:t xml:space="preserve">Additional details regarding SUCI, including whether or not a </w:t>
      </w:r>
      <w:proofErr w:type="spellStart"/>
      <w:r w:rsidRPr="006526A5">
        <w:t>HFC_Identifier</w:t>
      </w:r>
      <w:proofErr w:type="spellEnd"/>
      <w:r w:rsidRPr="006526A5">
        <w:t xml:space="preserve"> in SUCI is concealed, is to be determined by SA WG3. The text above about SUCI for wireline access may need to be updated based on SA WG3 outcome.</w:t>
      </w:r>
    </w:p>
    <w:p w:rsidR="00506539" w:rsidRPr="006526A5" w:rsidRDefault="00506539" w:rsidP="00506539">
      <w:pPr>
        <w:pStyle w:val="Heading3"/>
      </w:pPr>
      <w:bookmarkStart w:id="131" w:name="_Toc11154868"/>
      <w:bookmarkStart w:id="132" w:name="_Toc19107101"/>
      <w:r w:rsidRPr="006526A5">
        <w:t>4.7.5</w:t>
      </w:r>
      <w:r w:rsidRPr="006526A5">
        <w:tab/>
        <w:t>Line ID</w:t>
      </w:r>
      <w:bookmarkEnd w:id="131"/>
      <w:bookmarkEnd w:id="132"/>
    </w:p>
    <w:p w:rsidR="00506539" w:rsidRPr="006526A5" w:rsidDel="0011688D" w:rsidRDefault="0011688D" w:rsidP="007F5E7F">
      <w:pPr>
        <w:ind w:left="568" w:hanging="284"/>
        <w:rPr>
          <w:del w:id="133" w:author="LTHBM0" w:date="2019-11-02T10:55:00Z"/>
        </w:rPr>
      </w:pPr>
      <w:ins w:id="134" w:author="LTHBM0" w:date="2019-11-02T10:55:00Z">
        <w:r w:rsidRPr="006526A5">
          <w:t>The Line ID is defined in BBF Specifications</w:t>
        </w:r>
      </w:ins>
      <w:ins w:id="135" w:author="LTHBM0" w:date="2019-11-02T10:56:00Z">
        <w:r w:rsidRPr="006526A5">
          <w:t>, see BBF WT-456 [</w:t>
        </w:r>
      </w:ins>
      <w:ins w:id="136" w:author="LTHBM0" w:date="2019-11-02T11:12:00Z">
        <w:r w:rsidR="007F5E7F" w:rsidRPr="006526A5">
          <w:t>9</w:t>
        </w:r>
      </w:ins>
      <w:ins w:id="137" w:author="LTHBM0" w:date="2019-11-02T10:56:00Z">
        <w:r w:rsidRPr="006526A5">
          <w:t>].</w:t>
        </w:r>
      </w:ins>
      <w:ins w:id="138" w:author="LTHBM0" w:date="2019-11-02T10:55:00Z">
        <w:r w:rsidRPr="006526A5">
          <w:t xml:space="preserve"> </w:t>
        </w:r>
      </w:ins>
      <w:del w:id="139" w:author="LTHBM0" w:date="2019-11-02T10:55:00Z">
        <w:r w:rsidR="00506539" w:rsidRPr="006526A5" w:rsidDel="0011688D">
          <w:delText>The format of the Line ID is generic, allowing different operators and access networks to use different encoding of the content. The Line ID can have the following formats:</w:delText>
        </w:r>
      </w:del>
    </w:p>
    <w:p w:rsidR="00506539" w:rsidRPr="006526A5" w:rsidDel="0011688D" w:rsidRDefault="00506539" w:rsidP="007F5E7F">
      <w:pPr>
        <w:pStyle w:val="B1"/>
        <w:rPr>
          <w:del w:id="140" w:author="LTHBM0" w:date="2019-11-02T10:55:00Z"/>
        </w:rPr>
      </w:pPr>
      <w:del w:id="141" w:author="LTHBM0" w:date="2019-11-02T10:55:00Z">
        <w:r w:rsidRPr="006526A5" w:rsidDel="0011688D">
          <w:delText>-</w:delText>
        </w:r>
        <w:r w:rsidRPr="006526A5" w:rsidDel="0011688D">
          <w:tab/>
          <w:delText>DHCPv4 option 82 exchange (TR-101 issue 2 [6] Annex B, original specification 2006);</w:delText>
        </w:r>
      </w:del>
    </w:p>
    <w:p w:rsidR="00506539" w:rsidRPr="006526A5" w:rsidDel="0011688D" w:rsidRDefault="00506539" w:rsidP="007F5E7F">
      <w:pPr>
        <w:pStyle w:val="B1"/>
        <w:rPr>
          <w:del w:id="142" w:author="LTHBM0" w:date="2019-11-02T10:55:00Z"/>
        </w:rPr>
      </w:pPr>
      <w:del w:id="143" w:author="LTHBM0" w:date="2019-11-02T10:55:00Z">
        <w:r w:rsidRPr="006526A5" w:rsidDel="0011688D">
          <w:delText>-</w:delText>
        </w:r>
        <w:r w:rsidRPr="006526A5" w:rsidDel="0011688D">
          <w:tab/>
          <w:delText>PPPoE Circuit and Remote ID AVP insertion (TR-101 issue 2 [6] Annex A/8.3, original specification 2006);</w:delText>
        </w:r>
      </w:del>
    </w:p>
    <w:p w:rsidR="00506539" w:rsidRPr="006526A5" w:rsidDel="0011688D" w:rsidRDefault="00506539" w:rsidP="007F5E7F">
      <w:pPr>
        <w:pStyle w:val="B1"/>
        <w:rPr>
          <w:del w:id="144" w:author="LTHBM0" w:date="2019-11-02T10:55:00Z"/>
        </w:rPr>
      </w:pPr>
      <w:del w:id="145" w:author="LTHBM0" w:date="2019-11-02T10:55:00Z">
        <w:r w:rsidRPr="006526A5" w:rsidDel="0011688D">
          <w:delText>-</w:delText>
        </w:r>
        <w:r w:rsidRPr="006526A5" w:rsidDel="0011688D">
          <w:tab/>
          <w:delText>DHCPv6 use of option 18 via LDRA functionality in the access node (BBF TR-177 Issue 1 Corrigendum 1 [12], original specification 2010);</w:delText>
        </w:r>
      </w:del>
    </w:p>
    <w:p w:rsidR="00506539" w:rsidRPr="006526A5" w:rsidRDefault="00506539" w:rsidP="007F5E7F">
      <w:del w:id="146" w:author="LTHBM0" w:date="2019-11-02T10:55:00Z">
        <w:r w:rsidRPr="006526A5" w:rsidDel="0011688D">
          <w:delText>-</w:delText>
        </w:r>
        <w:r w:rsidRPr="006526A5" w:rsidDel="0011688D">
          <w:tab/>
          <w:delText>Use of the Line ID Option (LIO) in RS messaging (BBF TR-177 Issue 1 Corrigendum 1 [12] , original specification 2010). Also documented in RFC 6788 [13], which differs slightly from the BBF encodings</w:delText>
        </w:r>
      </w:del>
      <w:del w:id="147" w:author="LTHBM0" w:date="2019-11-02T11:16:00Z">
        <w:r w:rsidRPr="006526A5" w:rsidDel="007F5E7F">
          <w:delText>.</w:delText>
        </w:r>
      </w:del>
    </w:p>
    <w:p w:rsidR="00506539" w:rsidRPr="006526A5" w:rsidRDefault="00506539" w:rsidP="00506539">
      <w:pPr>
        <w:rPr>
          <w:del w:id="148" w:author="S2-1910357" w:date="2019-11-01T08:23:00Z"/>
          <w:lang w:eastAsia="zh-CN"/>
        </w:rPr>
      </w:pPr>
    </w:p>
    <w:p w:rsidR="000621ED" w:rsidRPr="006526A5" w:rsidRDefault="00506539" w:rsidP="000621ED">
      <w:pPr>
        <w:pStyle w:val="Heading3"/>
        <w:rPr>
          <w:ins w:id="149" w:author="LTHM01" w:date="2019-11-22T00:54:00Z"/>
        </w:rPr>
      </w:pPr>
      <w:ins w:id="150" w:author="S2-1910357" w:date="2019-11-01T08:23:00Z">
        <w:r w:rsidRPr="006526A5">
          <w:t>4</w:t>
        </w:r>
      </w:ins>
      <w:ins w:id="151" w:author="LTHM01" w:date="2019-11-22T00:54:00Z">
        <w:r w:rsidR="000621ED" w:rsidRPr="006526A5">
          <w:t>.7.x</w:t>
        </w:r>
        <w:r w:rsidR="000621ED" w:rsidRPr="006526A5">
          <w:tab/>
          <w:t>Global Line Identifier</w:t>
        </w:r>
      </w:ins>
    </w:p>
    <w:p w:rsidR="000621ED" w:rsidRPr="006526A5" w:rsidRDefault="000621ED" w:rsidP="000621ED">
      <w:pPr>
        <w:rPr>
          <w:ins w:id="152" w:author="LTHM01" w:date="2019-11-22T00:54:00Z"/>
        </w:rPr>
      </w:pPr>
      <w:ins w:id="153" w:author="LTHM01" w:date="2019-11-22T00:54:00Z">
        <w:r w:rsidRPr="006526A5">
          <w:t>For usage with 5GC, a Global Line Identifier (GLI) is specified in order to define a globally unique identifier of the line connecting the RG to the network. In this release an RG is associated with a unique GLI.</w:t>
        </w:r>
      </w:ins>
    </w:p>
    <w:p w:rsidR="000621ED" w:rsidRPr="006526A5" w:rsidRDefault="000621ED" w:rsidP="000621ED">
      <w:pPr>
        <w:rPr>
          <w:ins w:id="154" w:author="LTHM01" w:date="2019-11-22T00:54:00Z"/>
        </w:rPr>
      </w:pPr>
      <w:ins w:id="155" w:author="LTHM01" w:date="2019-11-22T00:54:00Z">
        <w:r w:rsidRPr="006526A5">
          <w:t>For FNBRG, the GLI is used to build a SUCI. For FN-BRG the GLI may be used to build a SUPI. See clause 4.7.3. For all types of RG, the GLI is used as User Location Information on wireline access.</w:t>
        </w:r>
      </w:ins>
    </w:p>
    <w:p w:rsidR="000621ED" w:rsidRPr="006526A5" w:rsidRDefault="000621ED" w:rsidP="000621ED">
      <w:pPr>
        <w:rPr>
          <w:ins w:id="156" w:author="LTHM01" w:date="2019-11-22T00:54:00Z"/>
        </w:rPr>
      </w:pPr>
      <w:ins w:id="157" w:author="LTHM01" w:date="2019-11-22T00:54:00Z">
        <w:r w:rsidRPr="006526A5">
          <w:t xml:space="preserve">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 (e.g. by the provider of access network when different from the 5GC operator). </w:t>
        </w:r>
      </w:ins>
    </w:p>
    <w:p w:rsidR="000621ED" w:rsidRPr="006526A5" w:rsidRDefault="000621ED" w:rsidP="000621ED">
      <w:pPr>
        <w:rPr>
          <w:ins w:id="158" w:author="LTHM01" w:date="2019-11-22T00:54:00Z"/>
        </w:rPr>
      </w:pPr>
      <w:ins w:id="159" w:author="LTHM01" w:date="2019-11-22T00:54:00Z">
        <w:r w:rsidRPr="006526A5">
          <w:t>The Global Line Identifier is a variable length identifier encoded as defined in TS 23.003 and in BBF WT-456 [9].</w:t>
        </w:r>
      </w:ins>
    </w:p>
    <w:p w:rsidR="000621ED" w:rsidRPr="006526A5" w:rsidRDefault="000621ED" w:rsidP="000621ED">
      <w:pPr>
        <w:pStyle w:val="Heading3"/>
        <w:rPr>
          <w:ins w:id="160" w:author="LTHM01" w:date="2019-11-22T00:54:00Z"/>
        </w:rPr>
      </w:pPr>
      <w:ins w:id="161" w:author="LTHM01" w:date="2019-11-22T00:54:00Z">
        <w:r w:rsidRPr="006526A5">
          <w:t>4.7.y</w:t>
        </w:r>
        <w:r w:rsidRPr="006526A5">
          <w:tab/>
          <w:t>Global Cable Identifier</w:t>
        </w:r>
      </w:ins>
    </w:p>
    <w:p w:rsidR="000621ED" w:rsidRPr="006526A5" w:rsidRDefault="000621ED" w:rsidP="000621ED">
      <w:pPr>
        <w:rPr>
          <w:ins w:id="162" w:author="LTHM01" w:date="2019-11-22T00:54:00Z"/>
        </w:rPr>
      </w:pPr>
      <w:ins w:id="163" w:author="LTHM01" w:date="2019-11-22T00:54:00Z">
        <w:r w:rsidRPr="006526A5">
          <w:t>For usage with 5GC, a Global Cable Identifier (GCI) is specified in order to define a globally unique identifier of the line connecting the CRG to the network. In this release an RG is associated with an unique GCI.</w:t>
        </w:r>
      </w:ins>
    </w:p>
    <w:p w:rsidR="000621ED" w:rsidRPr="006526A5" w:rsidRDefault="000621ED" w:rsidP="000621ED">
      <w:pPr>
        <w:rPr>
          <w:ins w:id="164" w:author="LTHM01" w:date="2019-11-22T00:54:00Z"/>
        </w:rPr>
      </w:pPr>
      <w:ins w:id="165" w:author="LTHM01" w:date="2019-11-22T00:54:00Z">
        <w:r w:rsidRPr="006526A5">
          <w:t xml:space="preserve">The GCI contains the </w:t>
        </w:r>
        <w:proofErr w:type="spellStart"/>
        <w:r w:rsidRPr="006526A5">
          <w:t>HFC_Identifier</w:t>
        </w:r>
        <w:proofErr w:type="spellEnd"/>
        <w:r w:rsidRPr="006526A5">
          <w:t xml:space="preserve"> which is defined in CableLabs specifications [xx]. </w:t>
        </w:r>
      </w:ins>
    </w:p>
    <w:p w:rsidR="000621ED" w:rsidRPr="006526A5" w:rsidRDefault="000621ED" w:rsidP="000621ED">
      <w:pPr>
        <w:rPr>
          <w:ins w:id="166" w:author="LTHM01" w:date="2019-11-22T00:54:00Z"/>
        </w:rPr>
      </w:pPr>
      <w:ins w:id="167" w:author="LTHM01" w:date="2019-11-22T00:54:00Z">
        <w:r w:rsidRPr="006526A5">
          <w:t>For FN CRG, the GCI is used to build a SUCI. For FN CRG the GCI may be used to build a SUPI. See clause 4.7.4. For all types of CRG the GCI together with the HFC Node ID are used to build User Location Information on Cable access.</w:t>
        </w:r>
      </w:ins>
    </w:p>
    <w:p w:rsidR="000621ED" w:rsidRPr="006526A5" w:rsidRDefault="000621ED" w:rsidP="000621ED">
      <w:pPr>
        <w:rPr>
          <w:ins w:id="168" w:author="LTHM01" w:date="2019-11-22T00:54:00Z"/>
        </w:rPr>
      </w:pPr>
      <w:ins w:id="169" w:author="LTHM01" w:date="2019-11-22T00:54:00Z">
        <w:r w:rsidRPr="006526A5">
          <w:t>The identifier of the HFC Node ID</w:t>
        </w:r>
        <w:r w:rsidRPr="006526A5">
          <w:rPr>
            <w:rFonts w:asciiTheme="minorHAnsi" w:hAnsiTheme="minorHAnsi" w:cstheme="minorBidi"/>
            <w:color w:val="7030A0"/>
            <w:sz w:val="22"/>
            <w:szCs w:val="22"/>
            <w:lang w:val="en-US"/>
          </w:rPr>
          <w:t xml:space="preserve"> </w:t>
        </w:r>
        <w:r w:rsidRPr="006526A5">
          <w:t xml:space="preserve">and the </w:t>
        </w:r>
        <w:proofErr w:type="spellStart"/>
        <w:r w:rsidRPr="006526A5">
          <w:t>HFC_Identifier</w:t>
        </w:r>
        <w:proofErr w:type="spellEnd"/>
        <w:r w:rsidRPr="006526A5">
          <w:t xml:space="preserve"> are administered by the W-AGF operator (e.g. by the provider of Access network when different from the 5GC operator). </w:t>
        </w:r>
      </w:ins>
    </w:p>
    <w:p w:rsidR="000621ED" w:rsidRPr="006526A5" w:rsidRDefault="000621ED" w:rsidP="000621ED">
      <w:pPr>
        <w:rPr>
          <w:ins w:id="170" w:author="LTHM01" w:date="2019-11-22T00:54:00Z"/>
        </w:rPr>
      </w:pPr>
      <w:ins w:id="171" w:author="LTHM01" w:date="2019-11-22T00:54:00Z">
        <w:r w:rsidRPr="006526A5">
          <w:t>The Global Cable Identifier is a variable length identifier encoded as defined in TS 23.003 and by CableLabs in [x].</w:t>
        </w:r>
      </w:ins>
    </w:p>
    <w:p w:rsidR="00506539" w:rsidRPr="006526A5" w:rsidRDefault="00506539" w:rsidP="000621ED">
      <w:pPr>
        <w:pStyle w:val="Heading3"/>
      </w:pPr>
    </w:p>
    <w:p w:rsidR="00F74C41" w:rsidRPr="006526A5" w:rsidRDefault="00F74C41" w:rsidP="00E32339"/>
    <w:p w:rsidR="00506539" w:rsidRPr="006526A5" w:rsidRDefault="005065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526A5">
        <w:rPr>
          <w:rFonts w:ascii="Arial" w:hAnsi="Arial" w:cs="Arial"/>
          <w:color w:val="FF0000"/>
          <w:sz w:val="28"/>
          <w:szCs w:val="28"/>
          <w:lang w:val="en-US"/>
        </w:rPr>
        <w:t xml:space="preserve">* * * * </w:t>
      </w:r>
      <w:r w:rsidRPr="006526A5">
        <w:rPr>
          <w:rFonts w:ascii="Arial" w:hAnsi="Arial" w:cs="Arial"/>
          <w:color w:val="FF0000"/>
          <w:sz w:val="28"/>
          <w:szCs w:val="28"/>
          <w:lang w:val="en-US" w:eastAsia="zh-CN"/>
        </w:rPr>
        <w:t xml:space="preserve">End of changes </w:t>
      </w:r>
      <w:r w:rsidRPr="006526A5">
        <w:rPr>
          <w:rFonts w:ascii="Arial" w:hAnsi="Arial" w:cs="Arial"/>
          <w:color w:val="FF0000"/>
          <w:sz w:val="28"/>
          <w:szCs w:val="28"/>
          <w:lang w:val="en-US"/>
        </w:rPr>
        <w:t>* * * *</w:t>
      </w:r>
    </w:p>
    <w:p w:rsidR="00E32339" w:rsidRPr="00EA4B9E" w:rsidRDefault="00E32339" w:rsidP="00E32339"/>
    <w:bookmarkEnd w:id="8"/>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9E1" w:rsidRDefault="00CD09E1">
      <w:r>
        <w:separator/>
      </w:r>
    </w:p>
  </w:endnote>
  <w:endnote w:type="continuationSeparator" w:id="0">
    <w:p w:rsidR="00CD09E1" w:rsidRDefault="00CD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9E1" w:rsidRDefault="00CD09E1">
      <w:r>
        <w:separator/>
      </w:r>
    </w:p>
  </w:footnote>
  <w:footnote w:type="continuationSeparator" w:id="0">
    <w:p w:rsidR="00CD09E1" w:rsidRDefault="00CD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7BCB"/>
    <w:multiLevelType w:val="hybridMultilevel"/>
    <w:tmpl w:val="EA80CCF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7D045BF"/>
    <w:multiLevelType w:val="hybridMultilevel"/>
    <w:tmpl w:val="D816814A"/>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22770F1"/>
    <w:multiLevelType w:val="hybridMultilevel"/>
    <w:tmpl w:val="5C38297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0">
    <w15:presenceInfo w15:providerId="None" w15:userId="LTHM00"/>
  </w15:person>
  <w15:person w15:author="LTHBM0">
    <w15:presenceInfo w15:providerId="None" w15:userId="LTHBM0"/>
  </w15:person>
  <w15:person w15:author="LTHM01">
    <w15:presenceInfo w15:providerId="None" w15:userId="LTHM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8"/>
    <w:rsid w:val="00022E4A"/>
    <w:rsid w:val="0003572D"/>
    <w:rsid w:val="000621ED"/>
    <w:rsid w:val="00086F9A"/>
    <w:rsid w:val="000A6394"/>
    <w:rsid w:val="000B4848"/>
    <w:rsid w:val="000B7FED"/>
    <w:rsid w:val="000C038A"/>
    <w:rsid w:val="000C6598"/>
    <w:rsid w:val="000D3057"/>
    <w:rsid w:val="000D3B96"/>
    <w:rsid w:val="000D70AD"/>
    <w:rsid w:val="000E268E"/>
    <w:rsid w:val="000E31D5"/>
    <w:rsid w:val="000E6797"/>
    <w:rsid w:val="00106AF9"/>
    <w:rsid w:val="00107A35"/>
    <w:rsid w:val="00110D8F"/>
    <w:rsid w:val="001126E8"/>
    <w:rsid w:val="0011688D"/>
    <w:rsid w:val="00124BB2"/>
    <w:rsid w:val="00134D22"/>
    <w:rsid w:val="00145D43"/>
    <w:rsid w:val="00165F3B"/>
    <w:rsid w:val="00166D27"/>
    <w:rsid w:val="00192C46"/>
    <w:rsid w:val="001930A7"/>
    <w:rsid w:val="001A08B3"/>
    <w:rsid w:val="001A3330"/>
    <w:rsid w:val="001A7B60"/>
    <w:rsid w:val="001B52F0"/>
    <w:rsid w:val="001B7A65"/>
    <w:rsid w:val="001C567C"/>
    <w:rsid w:val="001D0215"/>
    <w:rsid w:val="001E005B"/>
    <w:rsid w:val="001E144C"/>
    <w:rsid w:val="001E41F3"/>
    <w:rsid w:val="0020547A"/>
    <w:rsid w:val="00235E07"/>
    <w:rsid w:val="0026004D"/>
    <w:rsid w:val="002640DD"/>
    <w:rsid w:val="00267F65"/>
    <w:rsid w:val="00275D12"/>
    <w:rsid w:val="002831F6"/>
    <w:rsid w:val="00284FEB"/>
    <w:rsid w:val="002860C4"/>
    <w:rsid w:val="00291B86"/>
    <w:rsid w:val="002939F8"/>
    <w:rsid w:val="00297277"/>
    <w:rsid w:val="002B3F0C"/>
    <w:rsid w:val="002B5741"/>
    <w:rsid w:val="002F190E"/>
    <w:rsid w:val="00305409"/>
    <w:rsid w:val="003168EE"/>
    <w:rsid w:val="00351C76"/>
    <w:rsid w:val="003551DD"/>
    <w:rsid w:val="003609EF"/>
    <w:rsid w:val="0036231A"/>
    <w:rsid w:val="00374DD4"/>
    <w:rsid w:val="003808E9"/>
    <w:rsid w:val="00382B88"/>
    <w:rsid w:val="00393734"/>
    <w:rsid w:val="003B3876"/>
    <w:rsid w:val="003C5738"/>
    <w:rsid w:val="003E1A36"/>
    <w:rsid w:val="003E7D28"/>
    <w:rsid w:val="00410371"/>
    <w:rsid w:val="004106F0"/>
    <w:rsid w:val="004123F4"/>
    <w:rsid w:val="00413408"/>
    <w:rsid w:val="004242F1"/>
    <w:rsid w:val="00443B7D"/>
    <w:rsid w:val="00443DEE"/>
    <w:rsid w:val="00452FDC"/>
    <w:rsid w:val="004534B4"/>
    <w:rsid w:val="00483F70"/>
    <w:rsid w:val="004939A7"/>
    <w:rsid w:val="00493D60"/>
    <w:rsid w:val="004B75B7"/>
    <w:rsid w:val="00506539"/>
    <w:rsid w:val="00514818"/>
    <w:rsid w:val="0051580D"/>
    <w:rsid w:val="0052677F"/>
    <w:rsid w:val="00541764"/>
    <w:rsid w:val="00547111"/>
    <w:rsid w:val="00551157"/>
    <w:rsid w:val="00577D62"/>
    <w:rsid w:val="00592D74"/>
    <w:rsid w:val="005A6C79"/>
    <w:rsid w:val="005B43D6"/>
    <w:rsid w:val="005C703A"/>
    <w:rsid w:val="005E2C44"/>
    <w:rsid w:val="00621188"/>
    <w:rsid w:val="006257ED"/>
    <w:rsid w:val="006526A5"/>
    <w:rsid w:val="00683BC2"/>
    <w:rsid w:val="00695808"/>
    <w:rsid w:val="006A1101"/>
    <w:rsid w:val="006B46FB"/>
    <w:rsid w:val="006B54AD"/>
    <w:rsid w:val="006D18D3"/>
    <w:rsid w:val="006D4EDD"/>
    <w:rsid w:val="006E05E8"/>
    <w:rsid w:val="006E21FB"/>
    <w:rsid w:val="0070388D"/>
    <w:rsid w:val="007618BB"/>
    <w:rsid w:val="007620B9"/>
    <w:rsid w:val="0077139C"/>
    <w:rsid w:val="00783388"/>
    <w:rsid w:val="00785B57"/>
    <w:rsid w:val="00792342"/>
    <w:rsid w:val="00793EC4"/>
    <w:rsid w:val="007977A8"/>
    <w:rsid w:val="007B1E65"/>
    <w:rsid w:val="007B512A"/>
    <w:rsid w:val="007C2097"/>
    <w:rsid w:val="007D6A07"/>
    <w:rsid w:val="007F2012"/>
    <w:rsid w:val="007F5E7F"/>
    <w:rsid w:val="007F7259"/>
    <w:rsid w:val="008040A8"/>
    <w:rsid w:val="00806737"/>
    <w:rsid w:val="0080676C"/>
    <w:rsid w:val="008279FA"/>
    <w:rsid w:val="008626E7"/>
    <w:rsid w:val="00862B1C"/>
    <w:rsid w:val="00870EE7"/>
    <w:rsid w:val="008863B9"/>
    <w:rsid w:val="008A45A6"/>
    <w:rsid w:val="008E152A"/>
    <w:rsid w:val="008F686C"/>
    <w:rsid w:val="009148DE"/>
    <w:rsid w:val="00927AA0"/>
    <w:rsid w:val="00940EC4"/>
    <w:rsid w:val="00941E30"/>
    <w:rsid w:val="009777D9"/>
    <w:rsid w:val="00986C42"/>
    <w:rsid w:val="00991B88"/>
    <w:rsid w:val="009A37CB"/>
    <w:rsid w:val="009A5753"/>
    <w:rsid w:val="009A579D"/>
    <w:rsid w:val="009E3297"/>
    <w:rsid w:val="009F734F"/>
    <w:rsid w:val="00A17AC9"/>
    <w:rsid w:val="00A246B6"/>
    <w:rsid w:val="00A47E70"/>
    <w:rsid w:val="00A50CF0"/>
    <w:rsid w:val="00A55C87"/>
    <w:rsid w:val="00A6263D"/>
    <w:rsid w:val="00A7671C"/>
    <w:rsid w:val="00AA1C17"/>
    <w:rsid w:val="00AA2CBC"/>
    <w:rsid w:val="00AC5820"/>
    <w:rsid w:val="00AD1CD8"/>
    <w:rsid w:val="00AF1A6F"/>
    <w:rsid w:val="00B068A1"/>
    <w:rsid w:val="00B258BB"/>
    <w:rsid w:val="00B265B1"/>
    <w:rsid w:val="00B51DB3"/>
    <w:rsid w:val="00B67B97"/>
    <w:rsid w:val="00B92607"/>
    <w:rsid w:val="00B95FD5"/>
    <w:rsid w:val="00B968C8"/>
    <w:rsid w:val="00BA3EC5"/>
    <w:rsid w:val="00BA51D9"/>
    <w:rsid w:val="00BB5DFC"/>
    <w:rsid w:val="00BC0E8C"/>
    <w:rsid w:val="00BD279D"/>
    <w:rsid w:val="00BD6BB8"/>
    <w:rsid w:val="00BE5308"/>
    <w:rsid w:val="00C26D05"/>
    <w:rsid w:val="00C40FBF"/>
    <w:rsid w:val="00C53211"/>
    <w:rsid w:val="00C66BA2"/>
    <w:rsid w:val="00C829F0"/>
    <w:rsid w:val="00C95985"/>
    <w:rsid w:val="00CC5026"/>
    <w:rsid w:val="00CC68D0"/>
    <w:rsid w:val="00CD09E1"/>
    <w:rsid w:val="00D01F77"/>
    <w:rsid w:val="00D03F9A"/>
    <w:rsid w:val="00D064D6"/>
    <w:rsid w:val="00D06D51"/>
    <w:rsid w:val="00D12652"/>
    <w:rsid w:val="00D15E43"/>
    <w:rsid w:val="00D24991"/>
    <w:rsid w:val="00D34D8A"/>
    <w:rsid w:val="00D3598D"/>
    <w:rsid w:val="00D50255"/>
    <w:rsid w:val="00D663ED"/>
    <w:rsid w:val="00D66520"/>
    <w:rsid w:val="00D9054D"/>
    <w:rsid w:val="00DB7891"/>
    <w:rsid w:val="00DC58AF"/>
    <w:rsid w:val="00DE34CF"/>
    <w:rsid w:val="00DE4F93"/>
    <w:rsid w:val="00E033BD"/>
    <w:rsid w:val="00E12BAA"/>
    <w:rsid w:val="00E13F3D"/>
    <w:rsid w:val="00E24FA2"/>
    <w:rsid w:val="00E32339"/>
    <w:rsid w:val="00E34898"/>
    <w:rsid w:val="00E43B76"/>
    <w:rsid w:val="00E533D9"/>
    <w:rsid w:val="00EB09B7"/>
    <w:rsid w:val="00EC4E5B"/>
    <w:rsid w:val="00ED633B"/>
    <w:rsid w:val="00EE7D7C"/>
    <w:rsid w:val="00F00078"/>
    <w:rsid w:val="00F01328"/>
    <w:rsid w:val="00F25D98"/>
    <w:rsid w:val="00F300FB"/>
    <w:rsid w:val="00F61BCF"/>
    <w:rsid w:val="00F72A8E"/>
    <w:rsid w:val="00F74C41"/>
    <w:rsid w:val="00FB240A"/>
    <w:rsid w:val="00FB6386"/>
    <w:rsid w:val="00FB7D8E"/>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87E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 w:type="character" w:customStyle="1" w:styleId="CRCoverPageZchn">
    <w:name w:val="CR Cover Page Zchn"/>
    <w:link w:val="CRCoverPage"/>
    <w:rsid w:val="009A37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5894">
      <w:bodyDiv w:val="1"/>
      <w:marLeft w:val="0"/>
      <w:marRight w:val="0"/>
      <w:marTop w:val="0"/>
      <w:marBottom w:val="0"/>
      <w:divBdr>
        <w:top w:val="none" w:sz="0" w:space="0" w:color="auto"/>
        <w:left w:val="none" w:sz="0" w:space="0" w:color="auto"/>
        <w:bottom w:val="none" w:sz="0" w:space="0" w:color="auto"/>
        <w:right w:val="none" w:sz="0" w:space="0" w:color="auto"/>
      </w:divBdr>
    </w:div>
    <w:div w:id="16649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8AE75-04D7-4B61-AD22-35ACDF22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1690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LTHM01</cp:lastModifiedBy>
  <cp:revision>8</cp:revision>
  <cp:lastPrinted>1899-12-31T23:00:00Z</cp:lastPrinted>
  <dcterms:created xsi:type="dcterms:W3CDTF">2019-11-20T23:10:00Z</dcterms:created>
  <dcterms:modified xsi:type="dcterms:W3CDTF">2019-11-22T00:01:00Z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